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cs="Arial"/>
          <w:b/>
        </w:rPr>
      </w:pPr>
      <w:bookmarkStart w:id="2" w:name="_GoBack"/>
      <w:r>
        <w:rPr>
          <w:rFonts w:ascii="Arial" w:hAnsi="Arial" w:cs="Arial"/>
          <w:b/>
        </w:rPr>
        <w:t>3GPP TSG-RAN WG4 Mee</w:t>
      </w:r>
      <w:r>
        <w:rPr>
          <w:rFonts w:hint="eastAsia" w:ascii="Arial" w:hAnsi="Arial" w:cs="Arial"/>
          <w:b/>
        </w:rPr>
        <w:t>ting#</w:t>
      </w:r>
      <w:r>
        <w:rPr>
          <w:rFonts w:ascii="Arial" w:hAnsi="Arial" w:cs="Arial"/>
          <w:b/>
        </w:rPr>
        <w:t>1</w:t>
      </w:r>
      <w:r>
        <w:rPr>
          <w:rFonts w:hint="eastAsia" w:ascii="Arial" w:hAnsi="Arial" w:cs="Arial"/>
          <w:b/>
        </w:rPr>
        <w:t xml:space="preserve">13                             R4-2419206                         </w:t>
      </w:r>
    </w:p>
    <w:p>
      <w:pPr>
        <w:tabs>
          <w:tab w:val="left" w:pos="1985"/>
        </w:tabs>
        <w:spacing w:after="180"/>
        <w:ind w:left="1980" w:hanging="1980"/>
        <w:rPr>
          <w:rFonts w:ascii="Arial" w:hAnsi="Arial" w:cs="Arial"/>
          <w:b/>
        </w:rPr>
      </w:pPr>
      <w:r>
        <w:rPr>
          <w:rFonts w:hint="eastAsia" w:ascii="Arial" w:hAnsi="Arial" w:cs="Arial"/>
          <w:b/>
        </w:rPr>
        <w:t>Orlando, USA, 18</w:t>
      </w:r>
      <w:r>
        <w:rPr>
          <w:rFonts w:ascii="Arial" w:hAnsi="Arial" w:cs="Arial"/>
          <w:b/>
          <w:vertAlign w:val="superscript"/>
        </w:rPr>
        <w:t>th</w:t>
      </w:r>
      <w:r>
        <w:rPr>
          <w:rFonts w:ascii="Arial" w:hAnsi="Arial" w:cs="Arial"/>
          <w:b/>
        </w:rPr>
        <w:t xml:space="preserve"> – </w:t>
      </w:r>
      <w:r>
        <w:rPr>
          <w:rFonts w:hint="eastAsia" w:ascii="Arial" w:hAnsi="Arial" w:cs="Arial"/>
          <w:b/>
        </w:rPr>
        <w:t>22</w:t>
      </w:r>
      <w:r>
        <w:rPr>
          <w:rFonts w:ascii="Arial" w:hAnsi="Arial" w:cs="Arial"/>
          <w:b/>
          <w:vertAlign w:val="superscript"/>
        </w:rPr>
        <w:t>th</w:t>
      </w:r>
      <w:r>
        <w:rPr>
          <w:rFonts w:ascii="Arial" w:hAnsi="Arial" w:cs="Arial"/>
          <w:b/>
        </w:rPr>
        <w:t xml:space="preserve"> </w:t>
      </w:r>
      <w:r>
        <w:rPr>
          <w:rFonts w:hint="eastAsia" w:ascii="Arial" w:hAnsi="Arial" w:cs="Arial"/>
          <w:b/>
        </w:rPr>
        <w:t>Nov, 2024</w:t>
      </w:r>
    </w:p>
    <w:bookmarkEnd w:id="2"/>
    <w:p>
      <w:pPr>
        <w:tabs>
          <w:tab w:val="left" w:pos="1985"/>
        </w:tabs>
        <w:spacing w:after="180"/>
        <w:ind w:left="1980" w:hanging="1980"/>
        <w:rPr>
          <w:rFonts w:hint="eastAsia" w:ascii="Arial" w:hAnsi="Arial" w:eastAsia="宋体" w:cs="Arial"/>
          <w:b/>
          <w:lang w:val="en-US" w:eastAsia="zh-CN"/>
        </w:rPr>
      </w:pPr>
      <w:r>
        <w:rPr>
          <w:rFonts w:ascii="Arial" w:hAnsi="Arial" w:eastAsia="MS Mincho" w:cs="Arial"/>
          <w:b/>
          <w:lang w:eastAsia="en-US"/>
        </w:rPr>
        <w:t>Agenda item:</w:t>
      </w:r>
      <w:r>
        <w:rPr>
          <w:rFonts w:ascii="Arial" w:hAnsi="Arial" w:eastAsia="MS Mincho" w:cs="Arial"/>
          <w:b/>
          <w:lang w:eastAsia="en-US"/>
        </w:rPr>
        <w:tab/>
      </w:r>
      <w:r>
        <w:rPr>
          <w:rFonts w:hint="eastAsia" w:ascii="Arial" w:hAnsi="Arial" w:eastAsia="宋体" w:cs="Arial"/>
          <w:b/>
          <w:lang w:val="en-US" w:eastAsia="zh-CN"/>
        </w:rPr>
        <w:t>7</w:t>
      </w:r>
      <w:r>
        <w:rPr>
          <w:rFonts w:hint="eastAsia" w:ascii="Arial" w:hAnsi="Arial" w:cs="Arial"/>
          <w:b/>
        </w:rPr>
        <w:t>.</w:t>
      </w:r>
      <w:r>
        <w:rPr>
          <w:rFonts w:hint="eastAsia" w:ascii="Arial" w:hAnsi="Arial" w:eastAsia="宋体" w:cs="Arial"/>
          <w:b/>
          <w:lang w:val="en-US" w:eastAsia="zh-CN"/>
        </w:rPr>
        <w:t>11</w:t>
      </w:r>
      <w:r>
        <w:rPr>
          <w:rFonts w:hint="eastAsia" w:ascii="Arial" w:hAnsi="Arial" w:cs="Arial"/>
          <w:b/>
        </w:rPr>
        <w:t>.</w:t>
      </w:r>
      <w:r>
        <w:rPr>
          <w:rFonts w:hint="eastAsia" w:ascii="Arial" w:hAnsi="Arial" w:eastAsia="宋体" w:cs="Arial"/>
          <w:b/>
          <w:lang w:val="en-US" w:eastAsia="zh-CN"/>
        </w:rPr>
        <w:t>2</w:t>
      </w:r>
    </w:p>
    <w:p>
      <w:pPr>
        <w:tabs>
          <w:tab w:val="left" w:pos="1985"/>
        </w:tabs>
        <w:spacing w:after="180"/>
        <w:ind w:left="1980" w:hanging="1980"/>
        <w:rPr>
          <w:rFonts w:ascii="Arial" w:hAnsi="Arial" w:cs="Arial"/>
          <w:b/>
        </w:rPr>
      </w:pPr>
      <w:r>
        <w:rPr>
          <w:rFonts w:ascii="Arial" w:hAnsi="Arial" w:eastAsia="MS Mincho" w:cs="Arial"/>
          <w:b/>
          <w:lang w:eastAsia="en-US"/>
        </w:rPr>
        <w:t xml:space="preserve">Source: </w:t>
      </w:r>
      <w:r>
        <w:rPr>
          <w:rFonts w:ascii="Arial" w:hAnsi="Arial" w:eastAsia="MS Mincho" w:cs="Arial"/>
          <w:b/>
          <w:lang w:eastAsia="en-US"/>
        </w:rPr>
        <w:tab/>
      </w:r>
      <w:r>
        <w:rPr>
          <w:rFonts w:ascii="Arial" w:hAnsi="Arial" w:eastAsia="MS Mincho" w:cs="Arial"/>
          <w:b/>
          <w:lang w:eastAsia="en-US"/>
        </w:rPr>
        <w:t>ZTE</w:t>
      </w:r>
      <w:r>
        <w:rPr>
          <w:rFonts w:hint="eastAsia" w:ascii="Arial" w:hAnsi="Arial" w:cs="Arial"/>
          <w:b/>
        </w:rPr>
        <w:t xml:space="preserve"> Corporation,</w:t>
      </w:r>
      <w:r>
        <w:rPr>
          <w:rFonts w:ascii="Arial" w:hAnsi="Arial" w:cs="Arial"/>
          <w:b/>
        </w:rPr>
        <w:t xml:space="preserve"> </w:t>
      </w:r>
      <w:r>
        <w:rPr>
          <w:rFonts w:hint="eastAsia" w:ascii="Arial" w:hAnsi="Arial" w:cs="Arial"/>
          <w:b/>
        </w:rPr>
        <w:t>Sanechips</w:t>
      </w:r>
    </w:p>
    <w:p>
      <w:pPr>
        <w:tabs>
          <w:tab w:val="left" w:pos="1980"/>
        </w:tabs>
        <w:spacing w:after="180"/>
        <w:ind w:left="1980" w:hanging="1980"/>
        <w:rPr>
          <w:rFonts w:ascii="Arial" w:hAnsi="Arial" w:cs="Arial"/>
          <w:b/>
        </w:rPr>
      </w:pPr>
      <w:r>
        <w:rPr>
          <w:rFonts w:ascii="Arial" w:hAnsi="Arial" w:eastAsia="MS Mincho" w:cs="Arial"/>
          <w:b/>
          <w:lang w:eastAsia="en-US"/>
        </w:rPr>
        <w:t xml:space="preserve">Title: </w:t>
      </w:r>
      <w:r>
        <w:rPr>
          <w:rFonts w:ascii="Arial" w:hAnsi="Arial" w:eastAsia="MS Mincho" w:cs="Arial"/>
          <w:b/>
          <w:lang w:eastAsia="en-US"/>
        </w:rPr>
        <w:tab/>
      </w:r>
      <w:r>
        <w:rPr>
          <w:rFonts w:hint="eastAsia" w:ascii="Arial" w:hAnsi="Arial" w:eastAsia="宋体" w:cs="Arial"/>
          <w:b/>
          <w:lang w:val="en-US" w:eastAsia="zh-CN"/>
        </w:rPr>
        <w:t>TP to TR38.908: clause 3 and 5</w:t>
      </w:r>
      <w:r>
        <w:rPr>
          <w:rFonts w:hint="eastAsia" w:ascii="Arial" w:hAnsi="Arial" w:cs="Arial"/>
          <w:b/>
        </w:rPr>
        <w:t xml:space="preserve"> </w:t>
      </w:r>
      <w:r>
        <w:rPr>
          <w:rFonts w:hint="eastAsia" w:ascii="Arial" w:hAnsi="Arial" w:cs="Arial"/>
          <w:b/>
          <w:lang w:eastAsia="en-US"/>
        </w:rPr>
        <w:t xml:space="preserve"> </w:t>
      </w:r>
    </w:p>
    <w:p>
      <w:pPr>
        <w:tabs>
          <w:tab w:val="left" w:pos="1980"/>
        </w:tabs>
        <w:spacing w:after="180"/>
        <w:ind w:left="1980" w:hanging="1980"/>
        <w:rPr>
          <w:rFonts w:ascii="Arial" w:hAnsi="Arial" w:cs="Arial"/>
          <w:b/>
        </w:rPr>
      </w:pPr>
      <w:r>
        <w:rPr>
          <w:rFonts w:ascii="Arial" w:hAnsi="Arial" w:eastAsia="MS Mincho" w:cs="Arial"/>
          <w:b/>
          <w:lang w:eastAsia="en-US"/>
        </w:rPr>
        <w:t>Document for:</w:t>
      </w:r>
      <w:r>
        <w:rPr>
          <w:rFonts w:ascii="Arial" w:hAnsi="Arial" w:eastAsia="MS Mincho" w:cs="Arial"/>
          <w:b/>
          <w:lang w:eastAsia="en-US"/>
        </w:rPr>
        <w:tab/>
      </w:r>
      <w:bookmarkStart w:id="0" w:name="DocumentFor"/>
      <w:bookmarkEnd w:id="0"/>
      <w:r>
        <w:rPr>
          <w:rFonts w:hint="eastAsia" w:ascii="Arial" w:hAnsi="Arial" w:cs="Arial"/>
          <w:b/>
        </w:rPr>
        <w:t xml:space="preserve">Approval  </w:t>
      </w:r>
    </w:p>
    <w:p>
      <w:pPr>
        <w:pStyle w:val="59"/>
        <w:tabs>
          <w:tab w:val="left" w:pos="567"/>
          <w:tab w:val="clear" w:pos="1985"/>
        </w:tabs>
        <w:adjustRightInd w:val="0"/>
        <w:ind w:left="510" w:hanging="510"/>
      </w:pPr>
      <w:r>
        <w:t>Introduction</w:t>
      </w:r>
    </w:p>
    <w:p>
      <w:pPr>
        <w:tabs>
          <w:tab w:val="left" w:pos="2127"/>
        </w:tabs>
        <w:rPr>
          <w:rFonts w:hint="default" w:eastAsia="宋体"/>
          <w:lang w:val="en-US" w:eastAsia="zh-CN"/>
        </w:rPr>
      </w:pPr>
      <w:r>
        <w:rPr>
          <w:rFonts w:hint="eastAsia"/>
        </w:rPr>
        <w:t>In the RAN#103 meeting, new WID for Rel-19 BS RF evolution has been approved and it</w:t>
      </w:r>
      <w:r>
        <w:t>’</w:t>
      </w:r>
      <w:r>
        <w:rPr>
          <w:rFonts w:hint="eastAsia"/>
        </w:rPr>
        <w:t xml:space="preserve">s expected to start the normative work from this April meeting. </w:t>
      </w:r>
      <w:r>
        <w:rPr>
          <w:rFonts w:hint="eastAsia" w:eastAsia="宋体"/>
          <w:lang w:val="en-US" w:eastAsia="zh-CN"/>
        </w:rPr>
        <w:t>This TP is to provide some inputs for clause 3 and also some updates for 5 to align with core spec.</w:t>
      </w:r>
    </w:p>
    <w:p>
      <w:pPr>
        <w:pStyle w:val="59"/>
        <w:numPr>
          <w:ilvl w:val="-1"/>
          <w:numId w:val="0"/>
        </w:numPr>
        <w:tabs>
          <w:tab w:val="left" w:pos="567"/>
          <w:tab w:val="clear" w:pos="1985"/>
        </w:tabs>
        <w:adjustRightInd w:val="0"/>
        <w:ind w:left="0" w:firstLine="0"/>
        <w:rPr>
          <w:rFonts w:hint="eastAsia" w:eastAsia="宋体"/>
          <w:lang w:val="en-US" w:eastAsia="zh-CN"/>
        </w:rPr>
      </w:pPr>
      <w:r>
        <w:rPr>
          <w:rFonts w:hint="eastAsia" w:eastAsia="宋体"/>
          <w:lang w:val="en-US" w:eastAsia="zh-CN"/>
        </w:rPr>
        <w:t xml:space="preserve">&lt;Start of </w:t>
      </w:r>
      <w:r>
        <w:rPr>
          <w:rFonts w:hint="eastAsia"/>
        </w:rPr>
        <w:t>TP</w:t>
      </w:r>
      <w:r>
        <w:rPr>
          <w:rFonts w:hint="eastAsia" w:eastAsia="宋体"/>
          <w:lang w:val="en-US" w:eastAsia="zh-CN"/>
        </w:rPr>
        <w:t>&gt;</w:t>
      </w:r>
    </w:p>
    <w:p>
      <w:pPr>
        <w:pStyle w:val="2"/>
        <w:keepLines/>
        <w:pBdr>
          <w:top w:val="single" w:color="auto" w:sz="12" w:space="3"/>
        </w:pBdr>
        <w:overflowPunct w:val="0"/>
        <w:autoSpaceDE w:val="0"/>
        <w:autoSpaceDN w:val="0"/>
        <w:adjustRightInd w:val="0"/>
        <w:spacing w:after="180" w:line="240" w:lineRule="auto"/>
        <w:ind w:left="1134" w:hanging="1134"/>
        <w:textAlignment w:val="baseline"/>
        <w:rPr>
          <w:rFonts w:ascii="Arial" w:hAnsi="Arial" w:eastAsia="Times New Roman" w:cs="Times New Roman"/>
          <w:b w:val="0"/>
          <w:bCs w:val="0"/>
          <w:kern w:val="0"/>
          <w:sz w:val="36"/>
          <w:szCs w:val="20"/>
          <w:lang w:val="en-GB" w:eastAsia="en-GB" w:bidi="ar-SA"/>
        </w:rPr>
      </w:pPr>
      <w:r>
        <w:rPr>
          <w:rFonts w:ascii="Arial" w:hAnsi="Arial" w:eastAsia="Times New Roman" w:cs="Times New Roman"/>
          <w:b w:val="0"/>
          <w:bCs w:val="0"/>
          <w:kern w:val="0"/>
          <w:sz w:val="36"/>
          <w:szCs w:val="20"/>
          <w:lang w:val="en-GB" w:eastAsia="en-GB" w:bidi="ar-SA"/>
        </w:rPr>
        <w:t>3</w:t>
      </w:r>
      <w:r>
        <w:rPr>
          <w:rFonts w:ascii="Arial" w:hAnsi="Arial" w:eastAsia="Times New Roman" w:cs="Times New Roman"/>
          <w:b w:val="0"/>
          <w:bCs w:val="0"/>
          <w:kern w:val="0"/>
          <w:sz w:val="36"/>
          <w:szCs w:val="20"/>
          <w:lang w:val="en-GB" w:eastAsia="en-GB" w:bidi="ar-SA"/>
        </w:rPr>
        <w:tab/>
      </w:r>
      <w:r>
        <w:rPr>
          <w:rFonts w:ascii="Arial" w:hAnsi="Arial" w:eastAsia="Times New Roman" w:cs="Times New Roman"/>
          <w:b w:val="0"/>
          <w:bCs w:val="0"/>
          <w:kern w:val="0"/>
          <w:sz w:val="36"/>
          <w:szCs w:val="20"/>
          <w:lang w:val="en-GB" w:eastAsia="en-GB" w:bidi="ar-SA"/>
        </w:rPr>
        <w:t>Definitions, symbols and abbreviations</w:t>
      </w:r>
    </w:p>
    <w:p>
      <w:pPr>
        <w:pStyle w:val="3"/>
        <w:pBdr>
          <w:top w:val="none" w:color="auto" w:sz="0" w:space="0"/>
        </w:pBdr>
        <w:overflowPunct w:val="0"/>
        <w:autoSpaceDE w:val="0"/>
        <w:autoSpaceDN w:val="0"/>
        <w:adjustRightInd w:val="0"/>
        <w:spacing w:line="240" w:lineRule="auto"/>
        <w:textAlignment w:val="baseline"/>
        <w:rPr>
          <w:rFonts w:eastAsia="Times New Roman" w:cs="Times New Roman"/>
          <w:b w:val="0"/>
          <w:bCs w:val="0"/>
          <w:kern w:val="0"/>
          <w:szCs w:val="20"/>
          <w:lang w:val="en-GB" w:eastAsia="en-GB" w:bidi="ar-SA"/>
        </w:rPr>
      </w:pPr>
      <w:r>
        <w:rPr>
          <w:rFonts w:eastAsia="Times New Roman" w:cs="Times New Roman"/>
          <w:b w:val="0"/>
          <w:bCs w:val="0"/>
          <w:kern w:val="0"/>
          <w:szCs w:val="20"/>
          <w:lang w:val="en-GB" w:eastAsia="en-GB" w:bidi="ar-SA"/>
        </w:rPr>
        <w:t>3.1</w:t>
      </w:r>
      <w:r>
        <w:rPr>
          <w:rFonts w:eastAsia="Times New Roman" w:cs="Times New Roman"/>
          <w:b w:val="0"/>
          <w:bCs w:val="0"/>
          <w:kern w:val="0"/>
          <w:szCs w:val="20"/>
          <w:lang w:val="en-GB" w:eastAsia="en-GB" w:bidi="ar-SA"/>
        </w:rPr>
        <w:tab/>
      </w:r>
      <w:r>
        <w:rPr>
          <w:rFonts w:eastAsia="Times New Roman" w:cs="Times New Roman"/>
          <w:b w:val="0"/>
          <w:bCs w:val="0"/>
          <w:kern w:val="0"/>
          <w:szCs w:val="20"/>
          <w:lang w:val="en-GB" w:eastAsia="en-GB" w:bidi="ar-SA"/>
        </w:rPr>
        <w:t>Definitions</w:t>
      </w:r>
    </w:p>
    <w:p>
      <w:pPr>
        <w:rPr>
          <w:sz w:val="20"/>
          <w:szCs w:val="20"/>
        </w:rPr>
      </w:pPr>
      <w:r>
        <w:rPr>
          <w:sz w:val="20"/>
          <w:szCs w:val="20"/>
        </w:rPr>
        <w:t>For the purposes of the present document, the terms given in 3GPP TR 21.905 [1] and the following apply. A term defined in the present document takes precedence over the definition of the same term, if any, in 3GPP TR 21.905 [1].</w:t>
      </w:r>
    </w:p>
    <w:p>
      <w:pPr>
        <w:rPr>
          <w:ins w:id="0" w:author="ZTE, Fei Xue1" w:date="2024-11-07T21:56:43Z"/>
          <w:sz w:val="20"/>
          <w:szCs w:val="20"/>
          <w:lang w:eastAsia="zh-CN"/>
        </w:rPr>
      </w:pPr>
      <w:ins w:id="1" w:author="ZTE, Fei Xue1" w:date="2024-11-07T21:56:43Z">
        <w:r>
          <w:rPr>
            <w:b/>
            <w:sz w:val="20"/>
            <w:szCs w:val="20"/>
            <w:lang w:eastAsia="zh-CN"/>
          </w:rPr>
          <w:t>beam:</w:t>
        </w:r>
      </w:ins>
      <w:ins w:id="2" w:author="ZTE, Fei Xue1" w:date="2024-11-07T21:56:43Z">
        <w:r>
          <w:rPr>
            <w:sz w:val="20"/>
            <w:szCs w:val="20"/>
            <w:lang w:eastAsia="zh-CN"/>
          </w:rPr>
          <w:t xml:space="preserve"> </w:t>
        </w:r>
      </w:ins>
      <w:ins w:id="3" w:author="ZTE, Fei Xue1" w:date="2024-11-07T21:56:43Z">
        <w:r>
          <w:rPr>
            <w:sz w:val="20"/>
            <w:szCs w:val="20"/>
          </w:rPr>
          <w:t>beam</w:t>
        </w:r>
      </w:ins>
      <w:ins w:id="4" w:author="ZTE, Fei Xue1" w:date="2024-11-07T21:56:43Z">
        <w:r>
          <w:rPr>
            <w:sz w:val="20"/>
            <w:szCs w:val="20"/>
            <w:lang w:eastAsia="zh-CN"/>
          </w:rPr>
          <w:t xml:space="preserve"> (of the antenna)</w:t>
        </w:r>
      </w:ins>
      <w:ins w:id="5" w:author="ZTE, Fei Xue1" w:date="2024-11-07T21:56:43Z">
        <w:r>
          <w:rPr>
            <w:sz w:val="20"/>
            <w:szCs w:val="20"/>
          </w:rPr>
          <w:t xml:space="preserve"> is the </w:t>
        </w:r>
      </w:ins>
      <w:ins w:id="6" w:author="ZTE, Fei Xue1" w:date="2024-11-07T21:56:43Z">
        <w:r>
          <w:rPr>
            <w:sz w:val="20"/>
            <w:szCs w:val="20"/>
            <w:lang w:eastAsia="zh-CN"/>
          </w:rPr>
          <w:t xml:space="preserve">main lobe of the </w:t>
        </w:r>
      </w:ins>
      <w:ins w:id="7" w:author="ZTE, Fei Xue1" w:date="2024-11-07T21:56:43Z">
        <w:r>
          <w:rPr>
            <w:sz w:val="20"/>
            <w:szCs w:val="20"/>
          </w:rPr>
          <w:t>radiat</w:t>
        </w:r>
      </w:ins>
      <w:ins w:id="8" w:author="ZTE, Fei Xue1" w:date="2024-11-07T21:56:43Z">
        <w:r>
          <w:rPr>
            <w:sz w:val="20"/>
            <w:szCs w:val="20"/>
            <w:lang w:eastAsia="zh-CN"/>
          </w:rPr>
          <w:t xml:space="preserve">ion pattern of an </w:t>
        </w:r>
      </w:ins>
      <w:ins w:id="9" w:author="ZTE, Fei Xue1" w:date="2024-11-07T21:56:43Z">
        <w:r>
          <w:rPr>
            <w:i/>
            <w:sz w:val="20"/>
            <w:szCs w:val="20"/>
            <w:lang w:eastAsia="zh-CN"/>
          </w:rPr>
          <w:t>antenna array</w:t>
        </w:r>
      </w:ins>
    </w:p>
    <w:p>
      <w:pPr>
        <w:ind w:firstLine="567"/>
        <w:rPr>
          <w:ins w:id="10" w:author="ZTE, Fei Xue1" w:date="2024-11-07T21:56:43Z"/>
          <w:sz w:val="20"/>
          <w:szCs w:val="20"/>
          <w:lang w:eastAsia="zh-CN"/>
        </w:rPr>
      </w:pPr>
      <w:ins w:id="11" w:author="ZTE, Fei Xue1" w:date="2024-11-07T21:56:43Z">
        <w:r>
          <w:rPr>
            <w:sz w:val="20"/>
            <w:szCs w:val="20"/>
            <w:lang w:eastAsia="zh-CN"/>
          </w:rPr>
          <w:t>NOTE:</w:t>
        </w:r>
      </w:ins>
      <w:ins w:id="12" w:author="ZTE, Fei Xue1" w:date="2024-11-07T21:56:43Z">
        <w:r>
          <w:rPr>
            <w:sz w:val="20"/>
            <w:szCs w:val="20"/>
            <w:lang w:eastAsia="zh-CN"/>
          </w:rPr>
          <w:tab/>
        </w:r>
      </w:ins>
      <w:ins w:id="13" w:author="ZTE, Fei Xue1" w:date="2024-11-07T21:56:43Z">
        <w:r>
          <w:rPr>
            <w:sz w:val="20"/>
            <w:szCs w:val="20"/>
            <w:lang w:eastAsia="zh-CN"/>
          </w:rPr>
          <w:t xml:space="preserve">For certain BS </w:t>
        </w:r>
      </w:ins>
      <w:ins w:id="14" w:author="ZTE, Fei Xue1" w:date="2024-11-07T21:56:43Z">
        <w:r>
          <w:rPr>
            <w:i/>
            <w:sz w:val="20"/>
            <w:szCs w:val="20"/>
            <w:lang w:eastAsia="zh-CN"/>
          </w:rPr>
          <w:t>antenna array</w:t>
        </w:r>
      </w:ins>
      <w:ins w:id="15" w:author="ZTE, Fei Xue1" w:date="2024-11-07T21:56:43Z">
        <w:r>
          <w:rPr>
            <w:sz w:val="20"/>
            <w:szCs w:val="20"/>
            <w:lang w:eastAsia="zh-CN"/>
          </w:rPr>
          <w:t>, there may be more than one beam.</w:t>
        </w:r>
      </w:ins>
    </w:p>
    <w:p>
      <w:pPr>
        <w:rPr>
          <w:ins w:id="16" w:author="ZTE, Fei Xue1" w:date="2024-11-07T21:56:43Z"/>
          <w:sz w:val="20"/>
          <w:szCs w:val="20"/>
        </w:rPr>
      </w:pPr>
      <w:ins w:id="17" w:author="ZTE, Fei Xue1" w:date="2024-11-07T21:56:43Z">
        <w:r>
          <w:rPr>
            <w:b/>
            <w:sz w:val="20"/>
            <w:szCs w:val="20"/>
          </w:rPr>
          <w:t>beamwidth:</w:t>
        </w:r>
      </w:ins>
      <w:ins w:id="18" w:author="ZTE, Fei Xue1" w:date="2024-11-07T21:56:43Z">
        <w:r>
          <w:rPr>
            <w:sz w:val="20"/>
            <w:szCs w:val="20"/>
          </w:rPr>
          <w:t xml:space="preserve"> beam which has a half-power contour that is essentially elliptical, the half-power beamwidths in the two pattern cuts that respectively contain the major and minor axis of the ellipse</w:t>
        </w:r>
      </w:ins>
    </w:p>
    <w:p>
      <w:pPr>
        <w:rPr>
          <w:ins w:id="19" w:author="ZTE, Fei Xue1" w:date="2024-11-07T21:56:43Z"/>
          <w:sz w:val="20"/>
          <w:szCs w:val="20"/>
        </w:rPr>
      </w:pPr>
      <w:ins w:id="20" w:author="ZTE, Fei Xue1" w:date="2024-11-07T21:56:43Z">
        <w:bookmarkStart w:id="1" w:name="_Hlk500327898"/>
        <w:r>
          <w:rPr>
            <w:b/>
            <w:sz w:val="20"/>
            <w:szCs w:val="20"/>
          </w:rPr>
          <w:t>BS type 1-H:</w:t>
        </w:r>
      </w:ins>
      <w:ins w:id="21" w:author="ZTE, Fei Xue1" w:date="2024-11-07T21:56:43Z">
        <w:r>
          <w:rPr>
            <w:sz w:val="20"/>
            <w:szCs w:val="20"/>
          </w:rPr>
          <w:tab/>
        </w:r>
      </w:ins>
      <w:ins w:id="22" w:author="ZTE, Fei Xue1" w:date="2024-11-07T21:56:43Z">
        <w:r>
          <w:rPr>
            <w:sz w:val="20"/>
            <w:szCs w:val="20"/>
          </w:rPr>
          <w:t xml:space="preserve">NR base station operating at FR1 with a </w:t>
        </w:r>
      </w:ins>
      <w:ins w:id="23" w:author="ZTE, Fei Xue1" w:date="2024-11-07T21:56:43Z">
        <w:r>
          <w:rPr>
            <w:i/>
            <w:sz w:val="20"/>
            <w:szCs w:val="20"/>
          </w:rPr>
          <w:t>requirement set</w:t>
        </w:r>
      </w:ins>
      <w:ins w:id="24" w:author="ZTE, Fei Xue1" w:date="2024-11-07T21:56:43Z">
        <w:r>
          <w:rPr>
            <w:sz w:val="20"/>
            <w:szCs w:val="20"/>
          </w:rPr>
          <w:t xml:space="preserve"> consisting of conducted requirements defined at individual </w:t>
        </w:r>
      </w:ins>
      <w:ins w:id="25" w:author="ZTE, Fei Xue1" w:date="2024-11-07T21:56:43Z">
        <w:r>
          <w:rPr>
            <w:i/>
            <w:sz w:val="20"/>
            <w:szCs w:val="20"/>
          </w:rPr>
          <w:t>TAB connectors</w:t>
        </w:r>
      </w:ins>
      <w:ins w:id="26" w:author="ZTE, Fei Xue1" w:date="2024-11-07T21:56:43Z">
        <w:r>
          <w:rPr>
            <w:sz w:val="20"/>
            <w:szCs w:val="20"/>
          </w:rPr>
          <w:t xml:space="preserve"> and OTA requirements defined at RIB</w:t>
        </w:r>
      </w:ins>
    </w:p>
    <w:p>
      <w:pPr>
        <w:rPr>
          <w:ins w:id="27" w:author="ZTE, Fei Xue1" w:date="2024-11-07T21:56:43Z"/>
          <w:sz w:val="20"/>
          <w:szCs w:val="20"/>
        </w:rPr>
      </w:pPr>
      <w:ins w:id="28" w:author="ZTE, Fei Xue1" w:date="2024-11-07T21:56:43Z">
        <w:r>
          <w:rPr>
            <w:b/>
            <w:sz w:val="20"/>
            <w:szCs w:val="20"/>
          </w:rPr>
          <w:t>BS type 1-O:</w:t>
        </w:r>
      </w:ins>
      <w:ins w:id="29" w:author="ZTE, Fei Xue1" w:date="2024-11-07T21:56:43Z">
        <w:r>
          <w:rPr>
            <w:sz w:val="20"/>
            <w:szCs w:val="20"/>
          </w:rPr>
          <w:tab/>
        </w:r>
      </w:ins>
      <w:ins w:id="30" w:author="ZTE, Fei Xue1" w:date="2024-11-07T21:56:43Z">
        <w:r>
          <w:rPr>
            <w:sz w:val="20"/>
            <w:szCs w:val="20"/>
          </w:rPr>
          <w:t xml:space="preserve">NR base station operating at FR1 with a </w:t>
        </w:r>
      </w:ins>
      <w:ins w:id="31" w:author="ZTE, Fei Xue1" w:date="2024-11-07T21:56:43Z">
        <w:r>
          <w:rPr>
            <w:i/>
            <w:sz w:val="20"/>
            <w:szCs w:val="20"/>
          </w:rPr>
          <w:t>requirement set</w:t>
        </w:r>
      </w:ins>
      <w:ins w:id="32" w:author="ZTE, Fei Xue1" w:date="2024-11-07T21:56:43Z">
        <w:r>
          <w:rPr>
            <w:sz w:val="20"/>
            <w:szCs w:val="20"/>
          </w:rPr>
          <w:t xml:space="preserve"> consisting only of OTA requirements defined at the RIB</w:t>
        </w:r>
        <w:bookmarkEnd w:id="1"/>
      </w:ins>
    </w:p>
    <w:p>
      <w:pPr>
        <w:pStyle w:val="110"/>
        <w:rPr>
          <w:del w:id="33" w:author="ZTE, Fei Xue1" w:date="2024-11-07T21:56:43Z"/>
        </w:rPr>
      </w:pPr>
      <w:del w:id="34" w:author="ZTE, Fei Xue1" w:date="2024-11-07T21:56:43Z">
        <w:r>
          <w:rPr/>
          <w:delText>Definition format (Normal)</w:delText>
        </w:r>
      </w:del>
    </w:p>
    <w:p>
      <w:pPr>
        <w:pStyle w:val="110"/>
        <w:rPr>
          <w:del w:id="35" w:author="ZTE, Fei Xue1" w:date="2024-11-07T21:56:43Z"/>
        </w:rPr>
      </w:pPr>
      <w:del w:id="36" w:author="ZTE, Fei Xue1" w:date="2024-11-07T21:56:43Z">
        <w:r>
          <w:rPr>
            <w:b/>
          </w:rPr>
          <w:delText>&lt;defined term&gt;:</w:delText>
        </w:r>
      </w:del>
      <w:del w:id="37" w:author="ZTE, Fei Xue1" w:date="2024-11-07T21:56:43Z">
        <w:r>
          <w:rPr/>
          <w:delText xml:space="preserve"> &lt;definition&gt;.</w:delText>
        </w:r>
      </w:del>
    </w:p>
    <w:p>
      <w:pPr>
        <w:rPr>
          <w:del w:id="38" w:author="ZTE, Fei Xue1" w:date="2024-11-07T21:56:43Z"/>
        </w:rPr>
      </w:pPr>
      <w:del w:id="39" w:author="ZTE, Fei Xue1" w:date="2024-11-07T21:56:43Z">
        <w:r>
          <w:rPr>
            <w:b/>
          </w:rPr>
          <w:delText>example:</w:delText>
        </w:r>
      </w:del>
      <w:del w:id="40" w:author="ZTE, Fei Xue1" w:date="2024-11-07T21:56:43Z">
        <w:r>
          <w:rPr/>
          <w:delText xml:space="preserve"> text used to clarify abstract rules by applying them literally.</w:delText>
        </w:r>
      </w:del>
    </w:p>
    <w:p>
      <w:pPr>
        <w:pStyle w:val="3"/>
        <w:rPr>
          <w:rFonts w:eastAsia="Times New Roman" w:cs="Times New Roman"/>
          <w:b w:val="0"/>
          <w:bCs w:val="0"/>
        </w:rPr>
      </w:pPr>
      <w:r>
        <w:rPr>
          <w:rFonts w:eastAsia="Times New Roman" w:cs="Times New Roman"/>
          <w:b w:val="0"/>
          <w:bCs w:val="0"/>
        </w:rPr>
        <w:t>3.2</w:t>
      </w:r>
      <w:r>
        <w:rPr>
          <w:rFonts w:eastAsia="Times New Roman" w:cs="Times New Roman"/>
          <w:b w:val="0"/>
          <w:bCs w:val="0"/>
        </w:rPr>
        <w:tab/>
      </w:r>
      <w:r>
        <w:rPr>
          <w:rFonts w:eastAsia="Times New Roman" w:cs="Times New Roman"/>
          <w:b w:val="0"/>
          <w:bCs w:val="0"/>
        </w:rPr>
        <w:t>Symbols</w:t>
      </w:r>
    </w:p>
    <w:p>
      <w:pPr>
        <w:keepNext/>
      </w:pPr>
      <w:r>
        <w:t>For the purposes of the present document, the following symbols apply:</w:t>
      </w:r>
    </w:p>
    <w:p>
      <w:pPr>
        <w:pStyle w:val="110"/>
        <w:rPr>
          <w:del w:id="41" w:author="ZTE, Fei Xue1" w:date="2024-11-08T20:21:53Z"/>
        </w:rPr>
      </w:pPr>
      <w:del w:id="42" w:author="ZTE, Fei Xue1" w:date="2024-11-08T20:21:53Z">
        <w:r>
          <w:rPr/>
          <w:delText>Symbol format (EW)</w:delText>
        </w:r>
      </w:del>
    </w:p>
    <w:p>
      <w:pPr>
        <w:pStyle w:val="116"/>
        <w:spacing w:before="0" w:beforeAutospacing="0" w:after="0"/>
        <w:ind w:left="1701" w:hanging="1417"/>
        <w:rPr>
          <w:ins w:id="43" w:author="ZTE, Fei Xue1" w:date="2024-11-07T21:57:52Z"/>
          <w:lang w:eastAsia="ja-JP"/>
        </w:rPr>
      </w:pPr>
      <w:ins w:id="44" w:author="ZTE, Fei Xue1" w:date="2024-11-07T21:57:52Z">
        <w:r>
          <w:rPr>
            <w:rFonts w:ascii="Symbol" w:hAnsi="Symbol"/>
            <w:i/>
          </w:rPr>
          <w:t></w:t>
        </w:r>
      </w:ins>
      <w:ins w:id="45" w:author="ZTE, Fei Xue1" w:date="2024-11-07T21:57:52Z">
        <w:r>
          <w:rPr>
            <w:lang w:eastAsia="ja-JP"/>
          </w:rPr>
          <w:tab/>
        </w:r>
      </w:ins>
      <w:ins w:id="46" w:author="ZTE, Fei Xue1" w:date="2024-11-07T21:57:52Z">
        <w:r>
          <w:rPr>
            <w:lang w:eastAsia="ja-JP"/>
          </w:rPr>
          <w:t xml:space="preserve"> </w:t>
        </w:r>
      </w:ins>
      <w:ins w:id="47" w:author="ZTE, Fei Xue1" w:date="2024-11-07T22:03:52Z">
        <w:r>
          <w:rPr>
            <w:rFonts w:hint="eastAsia" w:eastAsia="宋体"/>
            <w:lang w:val="en-US" w:eastAsia="zh-CN"/>
          </w:rPr>
          <w:t>e</w:t>
        </w:r>
      </w:ins>
      <w:ins w:id="48" w:author="ZTE, Fei Xue1" w:date="2024-11-07T22:03:54Z">
        <w:r>
          <w:rPr>
            <w:rFonts w:hint="eastAsia" w:eastAsia="宋体"/>
            <w:lang w:val="en-US" w:eastAsia="zh-CN"/>
          </w:rPr>
          <w:t>le</w:t>
        </w:r>
      </w:ins>
      <w:ins w:id="49" w:author="ZTE, Fei Xue1" w:date="2024-11-07T22:03:55Z">
        <w:r>
          <w:rPr>
            <w:rFonts w:hint="eastAsia" w:eastAsia="宋体"/>
            <w:lang w:val="en-US" w:eastAsia="zh-CN"/>
          </w:rPr>
          <w:t>vation</w:t>
        </w:r>
      </w:ins>
      <w:ins w:id="50" w:author="ZTE, Fei Xue1" w:date="2024-11-07T22:03:56Z">
        <w:r>
          <w:rPr>
            <w:rFonts w:hint="eastAsia" w:eastAsia="宋体"/>
            <w:lang w:val="en-US" w:eastAsia="zh-CN"/>
          </w:rPr>
          <w:t xml:space="preserve"> </w:t>
        </w:r>
      </w:ins>
      <w:ins w:id="51" w:author="ZTE, Fei Xue1" w:date="2024-11-07T22:03:57Z">
        <w:r>
          <w:rPr>
            <w:rFonts w:hint="eastAsia" w:eastAsia="宋体"/>
            <w:lang w:val="en-US" w:eastAsia="zh-CN"/>
          </w:rPr>
          <w:t>an</w:t>
        </w:r>
      </w:ins>
      <w:ins w:id="52" w:author="ZTE, Fei Xue1" w:date="2024-11-07T22:03:58Z">
        <w:r>
          <w:rPr>
            <w:rFonts w:hint="eastAsia" w:eastAsia="宋体"/>
            <w:lang w:val="en-US" w:eastAsia="zh-CN"/>
          </w:rPr>
          <w:t>g</w:t>
        </w:r>
      </w:ins>
      <w:ins w:id="53" w:author="ZTE, Fei Xue1" w:date="2024-11-07T22:04:01Z">
        <w:r>
          <w:rPr>
            <w:rFonts w:hint="eastAsia" w:eastAsia="宋体"/>
            <w:lang w:val="en-US" w:eastAsia="zh-CN"/>
          </w:rPr>
          <w:t>le</w:t>
        </w:r>
      </w:ins>
      <w:ins w:id="54" w:author="ZTE, Fei Xue1" w:date="2024-11-07T22:04:31Z">
        <w:r>
          <w:rPr>
            <w:rFonts w:hint="eastAsia" w:eastAsia="宋体"/>
            <w:lang w:val="en-US" w:eastAsia="zh-CN"/>
          </w:rPr>
          <w:t xml:space="preserve"> </w:t>
        </w:r>
      </w:ins>
      <w:ins w:id="55" w:author="ZTE, Fei Xue1" w:date="2024-11-07T22:04:32Z">
        <w:r>
          <w:rPr>
            <w:rFonts w:hint="eastAsia" w:eastAsia="宋体"/>
            <w:lang w:val="en-US" w:eastAsia="zh-CN"/>
          </w:rPr>
          <w:t>ab</w:t>
        </w:r>
      </w:ins>
      <w:ins w:id="56" w:author="ZTE, Fei Xue1" w:date="2024-11-07T22:04:34Z">
        <w:r>
          <w:rPr>
            <w:rFonts w:hint="eastAsia" w:eastAsia="宋体"/>
            <w:lang w:val="en-US" w:eastAsia="zh-CN"/>
          </w:rPr>
          <w:t>ov</w:t>
        </w:r>
      </w:ins>
      <w:ins w:id="57" w:author="ZTE, Fei Xue1" w:date="2024-11-07T22:04:35Z">
        <w:r>
          <w:rPr>
            <w:rFonts w:hint="eastAsia" w:eastAsia="宋体"/>
            <w:lang w:val="en-US" w:eastAsia="zh-CN"/>
          </w:rPr>
          <w:t xml:space="preserve">e </w:t>
        </w:r>
      </w:ins>
      <w:ins w:id="58" w:author="ZTE, Fei Xue1" w:date="2024-11-07T22:04:41Z">
        <w:r>
          <w:rPr>
            <w:rFonts w:hint="eastAsia" w:eastAsia="宋体"/>
            <w:lang w:val="en-US" w:eastAsia="zh-CN"/>
          </w:rPr>
          <w:t>h</w:t>
        </w:r>
      </w:ins>
      <w:ins w:id="59" w:author="ZTE, Fei Xue1" w:date="2024-11-07T22:04:42Z">
        <w:r>
          <w:rPr>
            <w:rFonts w:hint="eastAsia" w:eastAsia="宋体"/>
            <w:lang w:val="en-US" w:eastAsia="zh-CN"/>
          </w:rPr>
          <w:t>o</w:t>
        </w:r>
      </w:ins>
      <w:ins w:id="60" w:author="ZTE, Fei Xue1" w:date="2024-11-07T22:04:43Z">
        <w:r>
          <w:rPr>
            <w:rFonts w:hint="eastAsia" w:eastAsia="宋体"/>
            <w:lang w:val="en-US" w:eastAsia="zh-CN"/>
          </w:rPr>
          <w:t>riz</w:t>
        </w:r>
      </w:ins>
      <w:ins w:id="61" w:author="ZTE, Fei Xue1" w:date="2024-11-07T22:04:44Z">
        <w:r>
          <w:rPr>
            <w:rFonts w:hint="eastAsia" w:eastAsia="宋体"/>
            <w:lang w:val="en-US" w:eastAsia="zh-CN"/>
          </w:rPr>
          <w:t xml:space="preserve">on </w:t>
        </w:r>
      </w:ins>
      <w:ins w:id="62" w:author="ZTE, Fei Xue1" w:date="2024-11-07T21:57:52Z">
        <w:r>
          <w:rPr>
            <w:lang w:eastAsia="ja-JP"/>
          </w:rPr>
          <w:t xml:space="preserve">(defined between </w:t>
        </w:r>
      </w:ins>
      <w:ins w:id="63" w:author="ZTE, Fei Xue1" w:date="2024-11-07T22:04:09Z">
        <w:r>
          <w:rPr>
            <w:rFonts w:hint="eastAsia" w:eastAsia="宋体"/>
            <w:lang w:val="en-US" w:eastAsia="zh-CN"/>
          </w:rPr>
          <w:t>0</w:t>
        </w:r>
      </w:ins>
      <w:ins w:id="64" w:author="ZTE, Fei Xue1" w:date="2024-11-07T21:57:52Z">
        <w:r>
          <w:rPr>
            <w:lang w:eastAsia="ja-JP"/>
          </w:rPr>
          <w:t xml:space="preserve">° and </w:t>
        </w:r>
      </w:ins>
      <w:ins w:id="65" w:author="ZTE, Fei Xue1" w:date="2024-11-07T22:04:14Z">
        <w:r>
          <w:rPr>
            <w:rFonts w:hint="eastAsia" w:eastAsia="宋体"/>
            <w:lang w:val="en-US" w:eastAsia="zh-CN"/>
          </w:rPr>
          <w:t>90</w:t>
        </w:r>
      </w:ins>
      <w:ins w:id="66" w:author="ZTE, Fei Xue1" w:date="2024-11-07T21:57:52Z">
        <w:r>
          <w:rPr>
            <w:lang w:eastAsia="ja-JP"/>
          </w:rPr>
          <w:t>°</w:t>
        </w:r>
      </w:ins>
      <w:r>
        <w:rPr>
          <w:rFonts w:hint="eastAsia" w:eastAsia="宋体"/>
          <w:lang w:val="en-US" w:eastAsia="zh-CN"/>
        </w:rPr>
        <w:t>)</w:t>
      </w:r>
      <w:ins w:id="67" w:author="ZTE, Fei Xue1" w:date="2024-11-07T21:57:52Z">
        <w:r>
          <w:rPr>
            <w:lang w:eastAsia="ja-JP"/>
          </w:rPr>
          <w:t xml:space="preserve"> </w:t>
        </w:r>
      </w:ins>
    </w:p>
    <w:p>
      <w:pPr>
        <w:pStyle w:val="116"/>
        <w:rPr>
          <w:del w:id="68" w:author="ZTE, Fei Xue1" w:date="2024-11-07T21:57:52Z"/>
        </w:rPr>
      </w:pPr>
      <w:del w:id="69" w:author="ZTE, Fei Xue1" w:date="2024-11-07T21:57:52Z">
        <w:r>
          <w:rPr/>
          <w:delText>&lt;symbol&gt;</w:delText>
        </w:r>
      </w:del>
      <w:del w:id="70" w:author="ZTE, Fei Xue1" w:date="2024-11-07T21:57:52Z">
        <w:r>
          <w:rPr/>
          <w:tab/>
        </w:r>
      </w:del>
      <w:del w:id="71" w:author="ZTE, Fei Xue1" w:date="2024-11-07T21:57:52Z">
        <w:r>
          <w:rPr/>
          <w:delText>&lt;Explanation&gt;</w:delText>
        </w:r>
      </w:del>
    </w:p>
    <w:p>
      <w:pPr>
        <w:pStyle w:val="116"/>
      </w:pPr>
      <w:r>
        <w:t xml:space="preserve"> </w:t>
      </w:r>
    </w:p>
    <w:p>
      <w:pPr>
        <w:pStyle w:val="3"/>
        <w:pBdr>
          <w:top w:val="none" w:color="auto" w:sz="0" w:space="0"/>
        </w:pBdr>
        <w:overflowPunct w:val="0"/>
        <w:autoSpaceDE w:val="0"/>
        <w:autoSpaceDN w:val="0"/>
        <w:adjustRightInd w:val="0"/>
        <w:spacing w:line="240" w:lineRule="auto"/>
        <w:textAlignment w:val="baseline"/>
        <w:rPr>
          <w:rFonts w:eastAsia="Times New Roman" w:cs="Times New Roman"/>
          <w:b w:val="0"/>
          <w:bCs w:val="0"/>
          <w:kern w:val="0"/>
          <w:szCs w:val="20"/>
          <w:lang w:val="en-GB" w:eastAsia="en-GB" w:bidi="ar-SA"/>
        </w:rPr>
      </w:pPr>
      <w:r>
        <w:rPr>
          <w:rFonts w:eastAsia="Times New Roman" w:cs="Times New Roman"/>
          <w:b w:val="0"/>
          <w:bCs w:val="0"/>
          <w:kern w:val="0"/>
          <w:szCs w:val="20"/>
          <w:lang w:val="en-GB" w:eastAsia="en-GB" w:bidi="ar-SA"/>
        </w:rPr>
        <w:t>3.3</w:t>
      </w:r>
      <w:r>
        <w:rPr>
          <w:rFonts w:eastAsia="Times New Roman" w:cs="Times New Roman"/>
          <w:b w:val="0"/>
          <w:bCs w:val="0"/>
          <w:kern w:val="0"/>
          <w:szCs w:val="20"/>
          <w:lang w:val="en-GB" w:eastAsia="en-GB" w:bidi="ar-SA"/>
        </w:rPr>
        <w:tab/>
      </w:r>
      <w:r>
        <w:rPr>
          <w:rFonts w:eastAsia="Times New Roman" w:cs="Times New Roman"/>
          <w:b w:val="0"/>
          <w:bCs w:val="0"/>
          <w:kern w:val="0"/>
          <w:szCs w:val="20"/>
          <w:lang w:val="en-GB" w:eastAsia="en-GB" w:bidi="ar-SA"/>
        </w:rPr>
        <w:t>Abbreviations</w:t>
      </w:r>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0"/>
        <w:keepNext/>
        <w:rPr>
          <w:del w:id="72" w:author="ZTE, Fei Xue1" w:date="2024-11-08T20:21:58Z"/>
        </w:rPr>
      </w:pPr>
      <w:del w:id="73" w:author="ZTE, Fei Xue1" w:date="2024-11-08T20:21:58Z">
        <w:r>
          <w:rPr/>
          <w:delText>Abbreviation format (EW)</w:delText>
        </w:r>
      </w:del>
    </w:p>
    <w:p>
      <w:pPr>
        <w:pStyle w:val="116"/>
        <w:spacing w:before="0" w:beforeAutospacing="0" w:after="0"/>
        <w:ind w:left="1701" w:hanging="1417"/>
        <w:rPr>
          <w:ins w:id="74" w:author="ZTE, Fei Xue1" w:date="2024-11-07T21:49:04Z"/>
        </w:rPr>
      </w:pPr>
      <w:ins w:id="75" w:author="ZTE, Fei Xue1" w:date="2024-11-07T21:49:04Z">
        <w:r>
          <w:rPr/>
          <w:t>EIRP</w:t>
        </w:r>
      </w:ins>
      <w:ins w:id="76" w:author="ZTE, Fei Xue1" w:date="2024-11-07T21:49:04Z">
        <w:r>
          <w:rPr/>
          <w:tab/>
        </w:r>
      </w:ins>
      <w:ins w:id="77" w:author="ZTE, Fei Xue1" w:date="2024-11-07T21:49:04Z">
        <w:r>
          <w:rPr/>
          <w:t>Effective Isotropic Radiated Power</w:t>
        </w:r>
      </w:ins>
    </w:p>
    <w:p>
      <w:pPr>
        <w:pStyle w:val="116"/>
        <w:spacing w:before="0" w:beforeAutospacing="0" w:after="0"/>
        <w:ind w:left="1701" w:hanging="1417"/>
        <w:rPr>
          <w:ins w:id="78" w:author="ZTE, Fei Xue1" w:date="2024-11-07T21:49:04Z"/>
        </w:rPr>
      </w:pPr>
      <w:ins w:id="79" w:author="ZTE, Fei Xue1" w:date="2024-11-07T21:49:04Z">
        <w:r>
          <w:rPr/>
          <w:t>EEIRP</w:t>
        </w:r>
      </w:ins>
      <w:ins w:id="80" w:author="ZTE, Fei Xue1" w:date="2024-11-07T21:49:04Z">
        <w:r>
          <w:rPr/>
          <w:tab/>
        </w:r>
      </w:ins>
      <w:ins w:id="81" w:author="ZTE, Fei Xue1" w:date="2024-11-07T21:49:04Z">
        <w:r>
          <w:rPr/>
          <w:t>Expected EIRP</w:t>
        </w:r>
      </w:ins>
    </w:p>
    <w:p>
      <w:pPr>
        <w:pStyle w:val="116"/>
        <w:spacing w:before="0" w:beforeAutospacing="0" w:after="0"/>
        <w:ind w:left="1701" w:hanging="1417"/>
        <w:rPr>
          <w:ins w:id="82" w:author="ZTE, Fei Xue1" w:date="2024-11-07T21:49:04Z"/>
        </w:rPr>
      </w:pPr>
      <w:ins w:id="83" w:author="ZTE, Fei Xue1" w:date="2024-11-07T21:49:04Z">
        <w:r>
          <w:rPr/>
          <w:t>FSS</w:t>
        </w:r>
      </w:ins>
      <w:ins w:id="84" w:author="ZTE, Fei Xue1" w:date="2024-11-07T21:49:04Z">
        <w:r>
          <w:rPr/>
          <w:tab/>
        </w:r>
      </w:ins>
      <w:ins w:id="85" w:author="ZTE, Fei Xue1" w:date="2024-11-07T21:49:04Z">
        <w:r>
          <w:rPr/>
          <w:t>Fixed Satellite Service</w:t>
        </w:r>
      </w:ins>
    </w:p>
    <w:p>
      <w:pPr>
        <w:pStyle w:val="116"/>
        <w:spacing w:before="0" w:beforeAutospacing="0" w:after="0"/>
        <w:ind w:left="1701" w:hanging="1417"/>
        <w:rPr>
          <w:ins w:id="86" w:author="ZTE, Fei Xue1" w:date="2024-11-07T21:49:04Z"/>
        </w:rPr>
      </w:pPr>
      <w:ins w:id="87" w:author="ZTE, Fei Xue1" w:date="2024-11-07T21:49:04Z">
        <w:r>
          <w:rPr/>
          <w:t>NR</w:t>
        </w:r>
      </w:ins>
      <w:ins w:id="88" w:author="ZTE, Fei Xue1" w:date="2024-11-07T21:49:04Z">
        <w:r>
          <w:rPr/>
          <w:tab/>
        </w:r>
      </w:ins>
      <w:ins w:id="89" w:author="ZTE, Fei Xue1" w:date="2024-11-07T21:49:04Z">
        <w:r>
          <w:rPr/>
          <w:t>New Radio</w:t>
        </w:r>
      </w:ins>
    </w:p>
    <w:p>
      <w:pPr>
        <w:pStyle w:val="116"/>
        <w:spacing w:before="0" w:beforeAutospacing="0" w:after="0"/>
        <w:ind w:left="1701" w:hanging="1417"/>
        <w:rPr>
          <w:ins w:id="90" w:author="ZTE, Fei Xue1" w:date="2024-11-07T21:49:04Z"/>
          <w:lang w:eastAsia="zh-CN"/>
        </w:rPr>
      </w:pPr>
      <w:ins w:id="91" w:author="ZTE, Fei Xue1" w:date="2024-11-07T21:49:04Z">
        <w:r>
          <w:rPr/>
          <w:t>RF</w:t>
        </w:r>
      </w:ins>
      <w:ins w:id="92" w:author="ZTE, Fei Xue1" w:date="2024-11-07T21:49:04Z">
        <w:r>
          <w:rPr/>
          <w:tab/>
        </w:r>
      </w:ins>
      <w:ins w:id="93" w:author="ZTE, Fei Xue1" w:date="2024-11-07T21:49:04Z">
        <w:r>
          <w:rPr/>
          <w:t>Radio Frequency</w:t>
        </w:r>
      </w:ins>
    </w:p>
    <w:p>
      <w:pPr>
        <w:pStyle w:val="116"/>
        <w:rPr>
          <w:del w:id="94" w:author="ZTE, Fei Xue1" w:date="2024-11-07T21:49:04Z"/>
        </w:rPr>
      </w:pPr>
      <w:del w:id="95" w:author="ZTE, Fei Xue1" w:date="2024-11-07T21:49:04Z">
        <w:r>
          <w:rPr/>
          <w:delText>&lt;ABBREVIATION&gt;</w:delText>
        </w:r>
      </w:del>
      <w:del w:id="96" w:author="ZTE, Fei Xue1" w:date="2024-11-07T21:49:04Z">
        <w:r>
          <w:rPr/>
          <w:tab/>
        </w:r>
      </w:del>
      <w:del w:id="97" w:author="ZTE, Fei Xue1" w:date="2024-11-07T21:49:04Z">
        <w:r>
          <w:rPr/>
          <w:delText>&lt;Expansion&gt;</w:delText>
        </w:r>
      </w:del>
    </w:p>
    <w:p>
      <w:pPr>
        <w:pStyle w:val="2"/>
        <w:keepLines/>
        <w:pBdr>
          <w:top w:val="single" w:color="auto" w:sz="12" w:space="3"/>
        </w:pBdr>
        <w:overflowPunct w:val="0"/>
        <w:autoSpaceDE w:val="0"/>
        <w:autoSpaceDN w:val="0"/>
        <w:adjustRightInd w:val="0"/>
        <w:spacing w:after="180" w:line="240" w:lineRule="auto"/>
        <w:ind w:left="1134" w:hanging="1134"/>
        <w:textAlignment w:val="baseline"/>
        <w:rPr>
          <w:rFonts w:hint="eastAsia" w:ascii="Arial" w:hAnsi="Arial" w:eastAsia="Times New Roman" w:cs="Times New Roman"/>
          <w:b w:val="0"/>
          <w:bCs w:val="0"/>
          <w:kern w:val="0"/>
          <w:sz w:val="36"/>
          <w:szCs w:val="20"/>
          <w:lang w:val="en-GB" w:eastAsia="zh-CN" w:bidi="ar-SA"/>
        </w:rPr>
      </w:pPr>
      <w:r>
        <w:rPr>
          <w:rFonts w:hint="eastAsia" w:ascii="Arial" w:hAnsi="Arial" w:eastAsia="Times New Roman" w:cs="Times New Roman"/>
          <w:b w:val="0"/>
          <w:bCs w:val="0"/>
          <w:kern w:val="0"/>
          <w:sz w:val="36"/>
          <w:szCs w:val="20"/>
          <w:lang w:val="en-GB" w:eastAsia="zh-CN" w:bidi="ar-SA"/>
        </w:rPr>
        <w:t>5</w:t>
      </w:r>
      <w:r>
        <w:rPr>
          <w:rFonts w:hint="eastAsia" w:ascii="Arial" w:hAnsi="Arial" w:eastAsia="Times New Roman" w:cs="Times New Roman"/>
          <w:b w:val="0"/>
          <w:bCs w:val="0"/>
          <w:kern w:val="0"/>
          <w:sz w:val="36"/>
          <w:szCs w:val="20"/>
          <w:lang w:val="en-GB" w:eastAsia="zh-CN" w:bidi="ar-SA"/>
        </w:rPr>
        <w:tab/>
      </w:r>
      <w:r>
        <w:rPr>
          <w:rFonts w:hint="eastAsia" w:ascii="Arial" w:hAnsi="Arial" w:eastAsia="Times New Roman" w:cs="Times New Roman"/>
          <w:b w:val="0"/>
          <w:bCs w:val="0"/>
          <w:kern w:val="0"/>
          <w:sz w:val="36"/>
          <w:szCs w:val="20"/>
          <w:lang w:val="en-GB" w:eastAsia="zh-CN" w:bidi="ar-SA"/>
        </w:rPr>
        <w:t>RF requirement</w:t>
      </w:r>
    </w:p>
    <w:p>
      <w:pPr>
        <w:rPr>
          <w:sz w:val="20"/>
          <w:szCs w:val="20"/>
        </w:rPr>
      </w:pPr>
      <w:r>
        <w:rPr>
          <w:sz w:val="20"/>
          <w:szCs w:val="20"/>
        </w:rPr>
        <w:t xml:space="preserve">OTA spatial emission requirements are defined to set upper limits on radiated power in specific directions. This requirement shall be applied to BS operating in band n104 to protect FSS (Earth-to-space) satellite receiver. </w:t>
      </w:r>
    </w:p>
    <w:p>
      <w:pPr>
        <w:rPr>
          <w:sz w:val="20"/>
          <w:szCs w:val="20"/>
        </w:rPr>
      </w:pPr>
      <w:r>
        <w:rPr>
          <w:sz w:val="20"/>
          <w:szCs w:val="20"/>
        </w:rPr>
        <w:t xml:space="preserve">For BS type 1-H and BS type 1-O operating in band n104, the Expected EIRP (EEIRP) in the frequency range 6425 – 7075 MHz, shall not exceed the </w:t>
      </w:r>
      <w:ins w:id="98" w:author="ZTE, Fei Xue1" w:date="2024-11-07T21:53:53Z">
        <w:r>
          <w:rPr>
            <w:rFonts w:hint="eastAsia" w:eastAsia="宋体"/>
            <w:sz w:val="20"/>
            <w:szCs w:val="20"/>
            <w:lang w:val="en-US" w:eastAsia="zh-CN"/>
          </w:rPr>
          <w:t>l</w:t>
        </w:r>
      </w:ins>
      <w:ins w:id="99" w:author="ZTE, Fei Xue1" w:date="2024-11-07T21:53:54Z">
        <w:r>
          <w:rPr>
            <w:rFonts w:hint="eastAsia" w:eastAsia="宋体"/>
            <w:sz w:val="20"/>
            <w:szCs w:val="20"/>
            <w:lang w:val="en-US" w:eastAsia="zh-CN"/>
          </w:rPr>
          <w:t>imits</w:t>
        </w:r>
      </w:ins>
      <w:del w:id="100" w:author="ZTE, Fei Xue1" w:date="2024-11-07T21:53:53Z">
        <w:r>
          <w:rPr>
            <w:sz w:val="20"/>
            <w:szCs w:val="20"/>
          </w:rPr>
          <w:delText>va</w:delText>
        </w:r>
      </w:del>
      <w:del w:id="101" w:author="ZTE, Fei Xue1" w:date="2024-11-07T21:53:52Z">
        <w:r>
          <w:rPr>
            <w:sz w:val="20"/>
            <w:szCs w:val="20"/>
          </w:rPr>
          <w:delText>lues</w:delText>
        </w:r>
      </w:del>
      <w:r>
        <w:rPr>
          <w:sz w:val="20"/>
          <w:szCs w:val="20"/>
        </w:rPr>
        <w:t xml:space="preserve"> specified in table 5-1.</w:t>
      </w:r>
    </w:p>
    <w:p>
      <w:pPr>
        <w:kinsoku w:val="0"/>
        <w:overflowPunct w:val="0"/>
        <w:autoSpaceDE w:val="0"/>
        <w:autoSpaceDN w:val="0"/>
        <w:adjustRightInd w:val="0"/>
        <w:spacing w:before="68" w:after="160"/>
        <w:ind w:right="414"/>
        <w:rPr>
          <w:ins w:id="102" w:author="ZTE, Fei Xue1" w:date="2024-11-07T21:50:51Z"/>
          <w:rFonts w:eastAsia="Calibri"/>
          <w:spacing w:val="-6"/>
          <w:sz w:val="20"/>
          <w:szCs w:val="20"/>
          <w:lang w:val="en-NZ"/>
          <w14:ligatures w14:val="standardContextual"/>
        </w:rPr>
      </w:pPr>
      <w:ins w:id="103" w:author="ZTE, Fei Xue1" w:date="2024-11-07T21:50:51Z">
        <w:r>
          <w:rPr>
            <w:rFonts w:eastAsia="Calibri"/>
            <w:spacing w:val="-6"/>
            <w:sz w:val="20"/>
            <w:szCs w:val="20"/>
            <w:lang w:val="en-NZ"/>
            <w14:ligatures w14:val="standardContextual"/>
          </w:rPr>
          <w:t>The expected EIRP (EEIRP) is defined as the average value of the EIRP, with the averaging being performed:</w:t>
        </w:r>
      </w:ins>
    </w:p>
    <w:p>
      <w:pPr>
        <w:kinsoku w:val="0"/>
        <w:overflowPunct w:val="0"/>
        <w:autoSpaceDE w:val="0"/>
        <w:autoSpaceDN w:val="0"/>
        <w:adjustRightInd w:val="0"/>
        <w:spacing w:before="68" w:after="160"/>
        <w:ind w:left="360" w:right="414"/>
        <w:rPr>
          <w:ins w:id="104" w:author="ZTE, Fei Xue1" w:date="2024-11-07T21:50:51Z"/>
          <w:rFonts w:eastAsia="Calibri"/>
          <w:spacing w:val="-6"/>
          <w:sz w:val="20"/>
          <w:szCs w:val="20"/>
          <w:lang w:val="en-NZ"/>
          <w14:ligatures w14:val="standardContextual"/>
        </w:rPr>
      </w:pPr>
      <w:ins w:id="105" w:author="ZTE, Fei Xue1" w:date="2024-11-07T21:50:51Z">
        <w:r>
          <w:rPr>
            <w:rFonts w:eastAsia="Calibri"/>
            <w:spacing w:val="-6"/>
            <w:sz w:val="20"/>
            <w:szCs w:val="20"/>
            <w:lang w:val="en-NZ"/>
            <w14:ligatures w14:val="standardContextual"/>
          </w:rPr>
          <w:t xml:space="preserve">‒ over </w:t>
        </w:r>
      </w:ins>
      <w:ins w:id="106" w:author="ZTE, Fei Xue1" w:date="2024-11-07T21:50:51Z">
        <w:r>
          <w:rPr>
            <w:rFonts w:eastAsia="宋体"/>
            <w:spacing w:val="-6"/>
            <w:sz w:val="20"/>
            <w:szCs w:val="20"/>
            <w:lang w:val="en-US" w:eastAsia="zh-CN"/>
            <w14:ligatures w14:val="standardContextual"/>
          </w:rPr>
          <w:t>azimuth</w:t>
        </w:r>
      </w:ins>
      <w:ins w:id="107" w:author="ZTE, Fei Xue1" w:date="2024-11-07T21:50:51Z">
        <w:r>
          <w:rPr>
            <w:rFonts w:eastAsia="Calibri"/>
            <w:spacing w:val="-6"/>
            <w:sz w:val="20"/>
            <w:szCs w:val="20"/>
            <w:lang w:val="en-NZ"/>
            <w14:ligatures w14:val="standardContextual"/>
          </w:rPr>
          <w:t xml:space="preserve"> angles from −180º to +180º</w:t>
        </w:r>
      </w:ins>
      <w:ins w:id="108" w:author="ZTE, Fei Xue1" w:date="2024-11-07T21:50:51Z">
        <w:r>
          <w:rPr>
            <w:sz w:val="20"/>
            <w:szCs w:val="20"/>
            <w:lang w:val="en-US"/>
          </w:rPr>
          <w:t xml:space="preserve"> with reference to BS </w:t>
        </w:r>
      </w:ins>
      <w:ins w:id="109" w:author="ZTE, Fei Xue1" w:date="2024-11-07T21:50:51Z">
        <w:r>
          <w:rPr>
            <w:rFonts w:eastAsia="Calibri"/>
            <w:spacing w:val="-6"/>
            <w:sz w:val="20"/>
            <w:szCs w:val="20"/>
            <w:lang w:val="en-NZ"/>
            <w14:ligatures w14:val="standardContextual"/>
          </w:rPr>
          <w:t xml:space="preserve">horizontal boresight and over the specified range </w:t>
        </w:r>
      </w:ins>
      <w:ins w:id="110" w:author="ZTE, Fei Xue1" w:date="2024-11-07T21:50:51Z">
        <w:r>
          <w:rPr>
            <w:rFonts w:eastAsia="宋体"/>
            <w:spacing w:val="-6"/>
            <w:sz w:val="20"/>
            <w:szCs w:val="20"/>
            <w:lang w:val="en-US" w:eastAsia="zh-CN"/>
            <w14:ligatures w14:val="standardContextual"/>
          </w:rPr>
          <w:t xml:space="preserve">of angles </w:t>
        </w:r>
      </w:ins>
      <w:ins w:id="111" w:author="ZTE, Fei Xue1" w:date="2024-11-07T21:50:51Z">
        <w:r>
          <w:rPr>
            <w:rFonts w:eastAsia="Calibri"/>
            <w:spacing w:val="-6"/>
            <w:sz w:val="20"/>
            <w:szCs w:val="20"/>
            <w:lang w:val="en-NZ"/>
            <w14:ligatures w14:val="standardContextual"/>
          </w:rPr>
          <w:t>θ</w:t>
        </w:r>
      </w:ins>
      <w:ins w:id="112" w:author="ZTE, Fei Xue1" w:date="2024-11-07T21:50:51Z">
        <w:r>
          <w:rPr>
            <w:rFonts w:eastAsia="Calibri"/>
            <w:spacing w:val="-6"/>
            <w:sz w:val="20"/>
            <w:szCs w:val="20"/>
            <w:vertAlign w:val="subscript"/>
            <w:lang w:val="en-NZ"/>
            <w14:ligatures w14:val="standardContextual"/>
          </w:rPr>
          <w:t>HL</w:t>
        </w:r>
      </w:ins>
      <w:ins w:id="113" w:author="ZTE, Fei Xue1" w:date="2024-11-07T21:50:51Z">
        <w:r>
          <w:rPr>
            <w:rFonts w:eastAsia="宋体"/>
            <w:spacing w:val="-6"/>
            <w:sz w:val="20"/>
            <w:szCs w:val="20"/>
            <w:vertAlign w:val="subscript"/>
            <w:lang w:val="en-US" w:eastAsia="zh-CN"/>
            <w14:ligatures w14:val="standardContextual"/>
          </w:rPr>
          <w:t>i</w:t>
        </w:r>
      </w:ins>
      <w:ins w:id="114" w:author="ZTE, Fei Xue1" w:date="2024-11-07T21:50:51Z">
        <w:r>
          <w:rPr>
            <w:rFonts w:eastAsia="Calibri"/>
            <w:spacing w:val="-6"/>
            <w:sz w:val="20"/>
            <w:szCs w:val="20"/>
            <w:lang w:val="en-NZ"/>
            <w14:ligatures w14:val="standardContextual"/>
          </w:rPr>
          <w:t xml:space="preserve"> ≤ θ &lt; θ</w:t>
        </w:r>
      </w:ins>
      <w:ins w:id="115" w:author="ZTE, Fei Xue1" w:date="2024-11-07T21:50:51Z">
        <w:r>
          <w:rPr>
            <w:rFonts w:eastAsia="Calibri"/>
            <w:spacing w:val="-6"/>
            <w:sz w:val="20"/>
            <w:szCs w:val="20"/>
            <w:vertAlign w:val="subscript"/>
            <w:lang w:val="en-NZ"/>
            <w14:ligatures w14:val="standardContextual"/>
          </w:rPr>
          <w:t>HH</w:t>
        </w:r>
      </w:ins>
      <w:ins w:id="116" w:author="ZTE, Fei Xue1" w:date="2024-11-07T21:50:51Z">
        <w:r>
          <w:rPr>
            <w:rFonts w:eastAsia="宋体"/>
            <w:spacing w:val="-6"/>
            <w:sz w:val="20"/>
            <w:szCs w:val="20"/>
            <w:vertAlign w:val="subscript"/>
            <w:lang w:val="en-US" w:eastAsia="zh-CN"/>
            <w14:ligatures w14:val="standardContextual"/>
          </w:rPr>
          <w:t xml:space="preserve">i </w:t>
        </w:r>
      </w:ins>
      <w:ins w:id="117" w:author="ZTE, Fei Xue1" w:date="2024-11-07T21:50:51Z">
        <w:r>
          <w:rPr>
            <w:rFonts w:eastAsia="Calibri"/>
            <w:spacing w:val="-6"/>
            <w:sz w:val="20"/>
            <w:szCs w:val="20"/>
            <w:lang w:val="en-NZ"/>
            <w14:ligatures w14:val="standardContextual"/>
          </w:rPr>
          <w:t xml:space="preserve">, </w:t>
        </w:r>
      </w:ins>
      <w:ins w:id="118" w:author="ZTE, Fei Xue1" w:date="2024-11-07T21:50:51Z">
        <w:r>
          <w:rPr>
            <w:sz w:val="20"/>
            <w:szCs w:val="20"/>
            <w:lang w:val="en-US" w:eastAsia="zh-CN"/>
          </w:rPr>
          <w:t xml:space="preserve">above the horizon </w:t>
        </w:r>
      </w:ins>
      <w:ins w:id="119" w:author="ZTE, Fei Xue1" w:date="2024-11-07T21:50:51Z">
        <w:r>
          <w:rPr>
            <w:rFonts w:eastAsia="Calibri"/>
            <w:spacing w:val="-6"/>
            <w:sz w:val="20"/>
            <w:szCs w:val="20"/>
            <w:lang w:val="en-NZ"/>
            <w14:ligatures w14:val="standardContextual"/>
          </w:rPr>
          <w:t xml:space="preserve">as defined in Table </w:t>
        </w:r>
      </w:ins>
      <w:ins w:id="120" w:author="ZTE, Fei Xue1" w:date="2024-11-07T21:54:15Z">
        <w:r>
          <w:rPr>
            <w:rFonts w:hint="eastAsia" w:eastAsia="宋体"/>
            <w:spacing w:val="-6"/>
            <w:sz w:val="20"/>
            <w:szCs w:val="20"/>
            <w:lang w:val="en-US" w:eastAsia="zh-CN"/>
            <w14:ligatures w14:val="standardContextual"/>
          </w:rPr>
          <w:t>5</w:t>
        </w:r>
      </w:ins>
      <w:ins w:id="121" w:author="ZTE, Fei Xue1" w:date="2024-11-07T21:50:51Z">
        <w:r>
          <w:rPr>
            <w:rFonts w:eastAsia="Calibri"/>
            <w:spacing w:val="-6"/>
            <w:sz w:val="20"/>
            <w:szCs w:val="20"/>
            <w:lang w:val="en-NZ"/>
            <w14:ligatures w14:val="standardContextual"/>
          </w:rPr>
          <w:t>-1, and</w:t>
        </w:r>
      </w:ins>
    </w:p>
    <w:p>
      <w:pPr>
        <w:kinsoku w:val="0"/>
        <w:spacing w:before="68" w:after="160"/>
        <w:ind w:left="360" w:right="414"/>
        <w:rPr>
          <w:ins w:id="122" w:author="ZTE, Fei Xue1" w:date="2024-11-07T21:50:51Z"/>
          <w:rFonts w:ascii="Calibri" w:hAnsi="Calibri" w:cs="Calibri"/>
          <w:sz w:val="20"/>
          <w:szCs w:val="20"/>
          <w:lang w:val="en-NZ"/>
        </w:rPr>
      </w:pPr>
      <w:ins w:id="123" w:author="ZTE, Fei Xue1" w:date="2024-11-07T21:50:51Z">
        <w:r>
          <w:rPr>
            <w:rFonts w:eastAsia="Calibri"/>
            <w:spacing w:val="-6"/>
            <w:sz w:val="20"/>
            <w:szCs w:val="20"/>
            <w:lang w:val="en-NZ"/>
            <w14:ligatures w14:val="standardContextual"/>
          </w:rPr>
          <w:t xml:space="preserve">‒ over the supported beam directions. </w:t>
        </w:r>
      </w:ins>
    </w:p>
    <w:p>
      <w:pPr>
        <w:rPr>
          <w:del w:id="124" w:author="ZTE, Fei Xue1" w:date="2024-11-07T21:50:51Z"/>
          <w:sz w:val="20"/>
          <w:szCs w:val="20"/>
        </w:rPr>
      </w:pPr>
      <w:del w:id="125" w:author="ZTE, Fei Xue1" w:date="2024-11-07T21:50:51Z">
        <w:r>
          <w:rPr>
            <w:sz w:val="20"/>
            <w:szCs w:val="20"/>
          </w:rPr>
          <w:delText>Expected EIRP (EEIRP) is defined as the average value of the EIRP, with the averaging being performed over the supported weighted beamforming directions over time within the BS horizontal and vertical steering range and the averaging being performed over horizontal angles from −180° to +180° and the specified elevation angle range θ</w:delText>
        </w:r>
      </w:del>
      <w:del w:id="126" w:author="ZTE, Fei Xue1" w:date="2024-11-07T21:50:51Z">
        <w:r>
          <w:rPr>
            <w:sz w:val="20"/>
            <w:szCs w:val="20"/>
            <w:vertAlign w:val="subscript"/>
          </w:rPr>
          <w:delText>HL</w:delText>
        </w:r>
      </w:del>
      <w:del w:id="127" w:author="ZTE, Fei Xue1" w:date="2024-11-07T21:50:51Z">
        <w:r>
          <w:rPr>
            <w:sz w:val="20"/>
            <w:szCs w:val="20"/>
          </w:rPr>
          <w:delText xml:space="preserve"> ≤ θ &lt; θ</w:delText>
        </w:r>
      </w:del>
      <w:del w:id="128" w:author="ZTE, Fei Xue1" w:date="2024-11-07T21:50:51Z">
        <w:r>
          <w:rPr>
            <w:sz w:val="20"/>
            <w:szCs w:val="20"/>
            <w:vertAlign w:val="subscript"/>
          </w:rPr>
          <w:delText>HH</w:delText>
        </w:r>
      </w:del>
      <w:del w:id="129" w:author="ZTE, Fei Xue1" w:date="2024-11-07T21:50:51Z">
        <w:r>
          <w:rPr>
            <w:sz w:val="20"/>
            <w:szCs w:val="20"/>
          </w:rPr>
          <w:delText xml:space="preserve"> in table 5-1.</w:delText>
        </w:r>
      </w:del>
    </w:p>
    <w:p>
      <w:pPr>
        <w:rPr>
          <w:sz w:val="20"/>
          <w:szCs w:val="20"/>
        </w:rPr>
      </w:pPr>
      <w:r>
        <w:rPr>
          <w:sz w:val="20"/>
          <w:szCs w:val="20"/>
        </w:rPr>
        <w:t xml:space="preserve">Note: The beamforming directions over time means directions are measured sequentially in the test. </w:t>
      </w:r>
    </w:p>
    <w:p>
      <w:pPr>
        <w:keepNext/>
        <w:keepLines/>
        <w:widowControl w:val="0"/>
        <w:spacing w:before="60"/>
        <w:jc w:val="center"/>
        <w:rPr>
          <w:rFonts w:ascii="Arial" w:hAnsi="Arial"/>
          <w:b/>
          <w:sz w:val="20"/>
          <w:szCs w:val="20"/>
        </w:rPr>
      </w:pPr>
      <w:r>
        <w:rPr>
          <w:rFonts w:ascii="Arial" w:hAnsi="Arial"/>
          <w:b/>
          <w:sz w:val="20"/>
          <w:szCs w:val="20"/>
        </w:rPr>
        <w:t>Table 5-1: EEIRP limits as function of elevation above horizon</w:t>
      </w:r>
    </w:p>
    <w:tbl>
      <w:tblPr>
        <w:tblStyle w:val="27"/>
        <w:tblW w:w="61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02"/>
        <w:gridCol w:w="2667"/>
        <w:gridCol w:w="1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0" w:author="ZTE, Fei Xue1" w:date="2024-11-07T21:51:43Z"/>
                <w:rFonts w:ascii="Arial" w:hAnsi="Arial"/>
                <w:b/>
                <w:sz w:val="18"/>
              </w:rPr>
            </w:pPr>
            <w:ins w:id="131" w:author="ZTE, Fei Xue1" w:date="2024-11-07T21:51:43Z">
              <w:r>
                <w:rPr>
                  <w:rFonts w:ascii="Arial" w:hAnsi="Arial"/>
                  <w:b/>
                  <w:sz w:val="18"/>
                </w:rPr>
                <w:t>Bin</w:t>
              </w:r>
            </w:ins>
          </w:p>
          <w:p>
            <w:pPr>
              <w:keepNext/>
              <w:keepLines/>
              <w:spacing w:after="0"/>
              <w:jc w:val="center"/>
              <w:rPr>
                <w:ins w:id="132" w:author="ZTE, Fei Xue1" w:date="2024-11-07T21:51:43Z"/>
                <w:rFonts w:ascii="Arial" w:hAnsi="Arial"/>
                <w:b/>
                <w:sz w:val="18"/>
              </w:rPr>
            </w:pPr>
            <w:ins w:id="133" w:author="ZTE, Fei Xue1" w:date="2024-11-07T21:51:43Z">
              <w:r>
                <w:rPr>
                  <w:rFonts w:ascii="Arial" w:hAnsi="Arial"/>
                  <w:b/>
                  <w:sz w:val="18"/>
                </w:rPr>
                <w:t>number</w:t>
              </w:r>
            </w:ins>
          </w:p>
          <w:p>
            <w:pPr>
              <w:keepNext/>
              <w:keepLines/>
              <w:widowControl w:val="0"/>
              <w:jc w:val="center"/>
              <w:rPr>
                <w:rFonts w:ascii="Arial" w:hAnsi="Arial" w:cs="Arial"/>
                <w:sz w:val="20"/>
                <w:szCs w:val="20"/>
              </w:rPr>
            </w:pPr>
          </w:p>
        </w:tc>
        <w:tc>
          <w:tcPr>
            <w:tcW w:w="2667"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b/>
                <w:sz w:val="18"/>
                <w:szCs w:val="18"/>
              </w:rPr>
            </w:pPr>
            <w:r>
              <w:rPr>
                <w:rFonts w:ascii="Arial" w:hAnsi="Arial"/>
                <w:b/>
                <w:sz w:val="18"/>
                <w:szCs w:val="18"/>
              </w:rPr>
              <w:t>Elevation angular range</w:t>
            </w:r>
          </w:p>
          <w:p>
            <w:pPr>
              <w:keepNext/>
              <w:keepLines/>
              <w:widowControl w:val="0"/>
              <w:jc w:val="center"/>
              <w:rPr>
                <w:rFonts w:ascii="Arial" w:hAnsi="Arial"/>
                <w:b/>
                <w:sz w:val="18"/>
                <w:szCs w:val="18"/>
              </w:rPr>
            </w:pPr>
            <w:r>
              <w:rPr>
                <w:rFonts w:ascii="Arial" w:hAnsi="Arial" w:cs="Arial"/>
                <w:sz w:val="20"/>
                <w:szCs w:val="20"/>
              </w:rPr>
              <w:t>θ</w:t>
            </w:r>
            <w:r>
              <w:rPr>
                <w:rFonts w:ascii="Arial" w:hAnsi="Arial" w:cs="Arial"/>
                <w:sz w:val="20"/>
                <w:szCs w:val="20"/>
                <w:vertAlign w:val="subscript"/>
              </w:rPr>
              <w:t>HL</w:t>
            </w:r>
            <w:ins w:id="134" w:author="ZTE, Fei Xue1" w:date="2024-11-07T21:53:36Z">
              <w:r>
                <w:rPr>
                  <w:rFonts w:hint="eastAsia" w:ascii="Arial" w:hAnsi="Arial" w:eastAsia="宋体" w:cs="Arial"/>
                  <w:sz w:val="20"/>
                  <w:szCs w:val="20"/>
                  <w:vertAlign w:val="subscript"/>
                  <w:lang w:val="en-US" w:eastAsia="zh-CN"/>
                </w:rPr>
                <w:t>i</w:t>
              </w:r>
            </w:ins>
            <w:r>
              <w:rPr>
                <w:rFonts w:ascii="Arial" w:hAnsi="Arial" w:cs="Arial"/>
                <w:sz w:val="20"/>
                <w:szCs w:val="20"/>
              </w:rPr>
              <w:t xml:space="preserve"> ≤ θ &lt; θ</w:t>
            </w:r>
            <w:r>
              <w:rPr>
                <w:rFonts w:ascii="Arial" w:hAnsi="Arial" w:cs="Arial"/>
                <w:sz w:val="20"/>
                <w:szCs w:val="20"/>
                <w:vertAlign w:val="subscript"/>
              </w:rPr>
              <w:t>HH</w:t>
            </w:r>
            <w:ins w:id="135" w:author="ZTE, Fei Xue1" w:date="2024-11-07T21:53:39Z">
              <w:r>
                <w:rPr>
                  <w:rFonts w:hint="eastAsia" w:ascii="Arial" w:hAnsi="Arial" w:eastAsia="宋体" w:cs="Arial"/>
                  <w:sz w:val="20"/>
                  <w:szCs w:val="20"/>
                  <w:vertAlign w:val="subscript"/>
                  <w:lang w:val="en-US" w:eastAsia="zh-CN"/>
                </w:rPr>
                <w:t>i</w:t>
              </w:r>
            </w:ins>
            <w:r>
              <w:rPr>
                <w:rFonts w:ascii="Arial" w:hAnsi="Arial" w:cs="Arial"/>
                <w:sz w:val="20"/>
                <w:szCs w:val="20"/>
              </w:rPr>
              <w:t xml:space="preserve"> </w:t>
            </w:r>
            <w:r>
              <w:rPr>
                <w:rFonts w:ascii="Arial" w:hAnsi="Arial"/>
                <w:b/>
                <w:sz w:val="18"/>
                <w:szCs w:val="18"/>
              </w:rPr>
              <w:t>(Degrees)</w:t>
            </w:r>
          </w:p>
        </w:tc>
        <w:tc>
          <w:tcPr>
            <w:tcW w:w="1955"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b/>
                <w:sz w:val="18"/>
                <w:szCs w:val="18"/>
              </w:rPr>
            </w:pPr>
            <w:r>
              <w:rPr>
                <w:rFonts w:ascii="Arial" w:hAnsi="Arial"/>
                <w:b/>
                <w:sz w:val="18"/>
                <w:szCs w:val="18"/>
              </w:rPr>
              <w:t>EEIRP limit</w:t>
            </w:r>
            <w:r>
              <w:rPr>
                <w:rFonts w:ascii="Arial" w:hAnsi="Arial"/>
                <w:b/>
                <w:sz w:val="18"/>
                <w:szCs w:val="18"/>
              </w:rPr>
              <w:br w:type="textWrapping"/>
            </w:r>
            <w:r>
              <w:rPr>
                <w:rFonts w:ascii="Arial" w:hAnsi="Arial"/>
                <w:b/>
                <w:sz w:val="18"/>
                <w:szCs w:val="18"/>
              </w:rPr>
              <w:t>(dBm/MHz)</w:t>
            </w:r>
          </w:p>
          <w:p>
            <w:pPr>
              <w:keepNext/>
              <w:keepLines/>
              <w:widowControl w:val="0"/>
              <w:jc w:val="center"/>
              <w:rPr>
                <w:rFonts w:ascii="Arial" w:hAnsi="Arial"/>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2"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hint="eastAsia" w:ascii="Arial" w:hAnsi="Arial" w:eastAsia="宋体"/>
                <w:bCs/>
                <w:sz w:val="18"/>
                <w:szCs w:val="18"/>
                <w:lang w:val="en-US" w:eastAsia="zh-CN"/>
              </w:rPr>
            </w:pPr>
            <w:ins w:id="136" w:author="ZTE, Fei Xue1" w:date="2024-11-07T21:51:51Z">
              <w:r>
                <w:rPr>
                  <w:rFonts w:hint="eastAsia" w:ascii="Arial" w:hAnsi="Arial" w:eastAsia="宋体"/>
                  <w:bCs/>
                  <w:sz w:val="18"/>
                  <w:szCs w:val="18"/>
                  <w:lang w:val="en-US" w:eastAsia="zh-CN"/>
                </w:rPr>
                <w:t>1</w:t>
              </w:r>
            </w:ins>
          </w:p>
        </w:tc>
        <w:tc>
          <w:tcPr>
            <w:tcW w:w="2667"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bCs/>
                <w:sz w:val="18"/>
                <w:szCs w:val="18"/>
              </w:rPr>
            </w:pPr>
            <w:r>
              <w:rPr>
                <w:rFonts w:ascii="Arial" w:hAnsi="Arial"/>
                <w:bCs/>
                <w:sz w:val="18"/>
                <w:szCs w:val="18"/>
              </w:rPr>
              <w:t>0</w:t>
            </w:r>
            <w:ins w:id="137" w:author="ZTE, Fei Xue1" w:date="2024-11-07T21:52:27Z">
              <w:r>
                <w:rPr>
                  <w:rFonts w:ascii="Arial" w:hAnsi="Arial"/>
                  <w:bCs/>
                  <w:sz w:val="18"/>
                </w:rPr>
                <w:t>≤</w:t>
              </w:r>
            </w:ins>
            <w:del w:id="138" w:author="ZTE, Fei Xue1" w:date="2024-11-07T21:52:27Z">
              <w:r>
                <w:rPr>
                  <w:rFonts w:ascii="Arial" w:hAnsi="Arial"/>
                  <w:bCs/>
                  <w:sz w:val="18"/>
                  <w:szCs w:val="18"/>
                  <w:u w:val="single"/>
                </w:rPr>
                <w:delText>&lt;</w:delText>
              </w:r>
            </w:del>
            <w:r>
              <w:rPr>
                <w:rFonts w:ascii="Symbol" w:hAnsi="Symbol"/>
                <w:bCs/>
                <w:sz w:val="18"/>
                <w:szCs w:val="18"/>
              </w:rPr>
              <w:t></w:t>
            </w:r>
            <w:r>
              <w:rPr>
                <w:rFonts w:ascii="Arial" w:hAnsi="Arial"/>
                <w:bCs/>
                <w:sz w:val="18"/>
                <w:szCs w:val="18"/>
              </w:rPr>
              <w:t>&lt;5</w:t>
            </w:r>
          </w:p>
        </w:tc>
        <w:tc>
          <w:tcPr>
            <w:tcW w:w="1955"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sz w:val="18"/>
                <w:szCs w:val="18"/>
              </w:rPr>
            </w:pPr>
            <w:r>
              <w:rPr>
                <w:rFonts w:ascii="Arial" w:hAnsi="Arial"/>
                <w:sz w:val="18"/>
                <w:szCs w:val="18"/>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2"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hint="eastAsia" w:ascii="Arial" w:hAnsi="Arial" w:eastAsia="宋体"/>
                <w:bCs/>
                <w:sz w:val="18"/>
                <w:szCs w:val="18"/>
                <w:lang w:val="en-US" w:eastAsia="zh-CN"/>
              </w:rPr>
            </w:pPr>
            <w:ins w:id="139" w:author="ZTE, Fei Xue1" w:date="2024-11-07T21:51:52Z">
              <w:r>
                <w:rPr>
                  <w:rFonts w:hint="eastAsia" w:ascii="Arial" w:hAnsi="Arial" w:eastAsia="宋体"/>
                  <w:bCs/>
                  <w:sz w:val="18"/>
                  <w:szCs w:val="18"/>
                  <w:lang w:val="en-US" w:eastAsia="zh-CN"/>
                </w:rPr>
                <w:t>2</w:t>
              </w:r>
            </w:ins>
          </w:p>
        </w:tc>
        <w:tc>
          <w:tcPr>
            <w:tcW w:w="2667"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sz w:val="18"/>
                <w:szCs w:val="18"/>
              </w:rPr>
            </w:pPr>
            <w:r>
              <w:rPr>
                <w:rFonts w:ascii="Arial" w:hAnsi="Arial"/>
                <w:bCs/>
                <w:sz w:val="18"/>
                <w:szCs w:val="18"/>
              </w:rPr>
              <w:t>5</w:t>
            </w:r>
            <w:ins w:id="140" w:author="ZTE, Fei Xue1" w:date="2024-11-07T21:52:29Z">
              <w:r>
                <w:rPr>
                  <w:rFonts w:ascii="Arial" w:hAnsi="Arial"/>
                  <w:bCs/>
                  <w:sz w:val="18"/>
                </w:rPr>
                <w:t>≤</w:t>
              </w:r>
            </w:ins>
            <w:del w:id="141" w:author="ZTE, Fei Xue1" w:date="2024-11-07T21:52:29Z">
              <w:r>
                <w:rPr>
                  <w:rFonts w:ascii="Arial" w:hAnsi="Arial"/>
                  <w:bCs/>
                  <w:sz w:val="18"/>
                  <w:szCs w:val="18"/>
                  <w:u w:val="single"/>
                </w:rPr>
                <w:delText>&lt;</w:delText>
              </w:r>
            </w:del>
            <w:r>
              <w:rPr>
                <w:rFonts w:ascii="Symbol" w:hAnsi="Symbol"/>
                <w:bCs/>
                <w:sz w:val="18"/>
                <w:szCs w:val="18"/>
              </w:rPr>
              <w:t></w:t>
            </w:r>
            <w:r>
              <w:rPr>
                <w:rFonts w:ascii="Arial" w:hAnsi="Arial"/>
                <w:bCs/>
                <w:sz w:val="18"/>
                <w:szCs w:val="18"/>
              </w:rPr>
              <w:t>&lt;10</w:t>
            </w:r>
          </w:p>
        </w:tc>
        <w:tc>
          <w:tcPr>
            <w:tcW w:w="1955"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sz w:val="18"/>
                <w:szCs w:val="18"/>
              </w:rPr>
            </w:pPr>
            <w:r>
              <w:rPr>
                <w:rFonts w:ascii="Arial" w:hAnsi="Arial"/>
                <w:sz w:val="18"/>
                <w:szCs w:val="18"/>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2"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hint="default" w:ascii="Arial" w:hAnsi="Arial" w:eastAsia="宋体"/>
                <w:bCs/>
                <w:sz w:val="18"/>
                <w:szCs w:val="18"/>
                <w:lang w:val="en-US" w:eastAsia="zh-CN"/>
              </w:rPr>
            </w:pPr>
            <w:ins w:id="142" w:author="ZTE, Fei Xue1" w:date="2024-11-07T21:51:55Z">
              <w:r>
                <w:rPr>
                  <w:rFonts w:hint="eastAsia" w:ascii="Arial" w:hAnsi="Arial" w:eastAsia="宋体"/>
                  <w:bCs/>
                  <w:sz w:val="18"/>
                  <w:szCs w:val="18"/>
                  <w:lang w:val="en-US" w:eastAsia="zh-CN"/>
                </w:rPr>
                <w:t>3</w:t>
              </w:r>
            </w:ins>
          </w:p>
        </w:tc>
        <w:tc>
          <w:tcPr>
            <w:tcW w:w="2667"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sz w:val="18"/>
                <w:szCs w:val="18"/>
              </w:rPr>
            </w:pPr>
            <w:r>
              <w:rPr>
                <w:rFonts w:ascii="Arial" w:hAnsi="Arial"/>
                <w:bCs/>
                <w:sz w:val="18"/>
                <w:szCs w:val="18"/>
              </w:rPr>
              <w:t>10</w:t>
            </w:r>
            <w:ins w:id="143" w:author="ZTE, Fei Xue1" w:date="2024-11-07T21:52:32Z">
              <w:r>
                <w:rPr>
                  <w:rFonts w:ascii="Arial" w:hAnsi="Arial"/>
                  <w:bCs/>
                  <w:sz w:val="18"/>
                </w:rPr>
                <w:t>≤</w:t>
              </w:r>
            </w:ins>
            <w:del w:id="144" w:author="ZTE, Fei Xue1" w:date="2024-11-07T21:52:32Z">
              <w:r>
                <w:rPr>
                  <w:rFonts w:ascii="Arial" w:hAnsi="Arial"/>
                  <w:bCs/>
                  <w:sz w:val="18"/>
                  <w:szCs w:val="18"/>
                  <w:u w:val="single"/>
                </w:rPr>
                <w:delText>&lt;</w:delText>
              </w:r>
            </w:del>
            <w:r>
              <w:rPr>
                <w:rFonts w:ascii="Symbol" w:hAnsi="Symbol"/>
                <w:bCs/>
                <w:sz w:val="18"/>
                <w:szCs w:val="18"/>
              </w:rPr>
              <w:t></w:t>
            </w:r>
            <w:r>
              <w:rPr>
                <w:rFonts w:ascii="Arial" w:hAnsi="Arial"/>
                <w:bCs/>
                <w:sz w:val="18"/>
                <w:szCs w:val="18"/>
              </w:rPr>
              <w:t>&lt;15</w:t>
            </w:r>
          </w:p>
        </w:tc>
        <w:tc>
          <w:tcPr>
            <w:tcW w:w="1955"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sz w:val="18"/>
                <w:szCs w:val="18"/>
              </w:rPr>
            </w:pPr>
            <w:r>
              <w:rPr>
                <w:rFonts w:ascii="Arial" w:hAnsi="Arial"/>
                <w:sz w:val="18"/>
                <w:szCs w:val="18"/>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2"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hint="eastAsia" w:ascii="Arial" w:hAnsi="Arial" w:eastAsia="宋体"/>
                <w:bCs/>
                <w:sz w:val="18"/>
                <w:szCs w:val="18"/>
                <w:lang w:val="en-US" w:eastAsia="zh-CN"/>
              </w:rPr>
            </w:pPr>
            <w:ins w:id="145" w:author="ZTE, Fei Xue1" w:date="2024-11-07T21:51:56Z">
              <w:r>
                <w:rPr>
                  <w:rFonts w:hint="eastAsia" w:ascii="Arial" w:hAnsi="Arial" w:eastAsia="宋体"/>
                  <w:bCs/>
                  <w:sz w:val="18"/>
                  <w:szCs w:val="18"/>
                  <w:lang w:val="en-US" w:eastAsia="zh-CN"/>
                </w:rPr>
                <w:t>4</w:t>
              </w:r>
            </w:ins>
          </w:p>
        </w:tc>
        <w:tc>
          <w:tcPr>
            <w:tcW w:w="2667"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sz w:val="18"/>
                <w:szCs w:val="18"/>
              </w:rPr>
            </w:pPr>
            <w:r>
              <w:rPr>
                <w:rFonts w:ascii="Arial" w:hAnsi="Arial"/>
                <w:bCs/>
                <w:sz w:val="18"/>
                <w:szCs w:val="18"/>
              </w:rPr>
              <w:t>15</w:t>
            </w:r>
            <w:ins w:id="146" w:author="ZTE, Fei Xue1" w:date="2024-11-07T21:52:34Z">
              <w:r>
                <w:rPr>
                  <w:rFonts w:ascii="Arial" w:hAnsi="Arial"/>
                  <w:bCs/>
                  <w:sz w:val="18"/>
                </w:rPr>
                <w:t>≤</w:t>
              </w:r>
            </w:ins>
            <w:del w:id="147" w:author="ZTE, Fei Xue1" w:date="2024-11-07T21:52:34Z">
              <w:r>
                <w:rPr>
                  <w:rFonts w:ascii="Arial" w:hAnsi="Arial"/>
                  <w:bCs/>
                  <w:sz w:val="18"/>
                  <w:szCs w:val="18"/>
                  <w:u w:val="single"/>
                </w:rPr>
                <w:delText>&lt;</w:delText>
              </w:r>
            </w:del>
            <w:r>
              <w:rPr>
                <w:rFonts w:ascii="Symbol" w:hAnsi="Symbol"/>
                <w:bCs/>
                <w:sz w:val="18"/>
                <w:szCs w:val="18"/>
              </w:rPr>
              <w:t></w:t>
            </w:r>
            <w:r>
              <w:rPr>
                <w:rFonts w:ascii="Arial" w:hAnsi="Arial"/>
                <w:bCs/>
                <w:sz w:val="18"/>
                <w:szCs w:val="18"/>
              </w:rPr>
              <w:t>&lt;20</w:t>
            </w:r>
          </w:p>
        </w:tc>
        <w:tc>
          <w:tcPr>
            <w:tcW w:w="1955"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sz w:val="18"/>
                <w:szCs w:val="18"/>
              </w:rPr>
            </w:pPr>
            <w:r>
              <w:rPr>
                <w:rFonts w:ascii="Arial" w:hAnsi="Arial"/>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2"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hint="eastAsia" w:ascii="Arial" w:hAnsi="Arial" w:eastAsia="宋体"/>
                <w:bCs/>
                <w:sz w:val="18"/>
                <w:szCs w:val="18"/>
                <w:lang w:val="en-US" w:eastAsia="zh-CN"/>
              </w:rPr>
            </w:pPr>
            <w:ins w:id="148" w:author="ZTE, Fei Xue1" w:date="2024-11-07T21:51:57Z">
              <w:r>
                <w:rPr>
                  <w:rFonts w:hint="eastAsia" w:ascii="Arial" w:hAnsi="Arial" w:eastAsia="宋体"/>
                  <w:bCs/>
                  <w:sz w:val="18"/>
                  <w:szCs w:val="18"/>
                  <w:lang w:val="en-US" w:eastAsia="zh-CN"/>
                </w:rPr>
                <w:t>5</w:t>
              </w:r>
            </w:ins>
          </w:p>
        </w:tc>
        <w:tc>
          <w:tcPr>
            <w:tcW w:w="2667"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sz w:val="18"/>
                <w:szCs w:val="18"/>
              </w:rPr>
            </w:pPr>
            <w:r>
              <w:rPr>
                <w:rFonts w:ascii="Arial" w:hAnsi="Arial"/>
                <w:bCs/>
                <w:sz w:val="18"/>
                <w:szCs w:val="18"/>
              </w:rPr>
              <w:t>20</w:t>
            </w:r>
            <w:ins w:id="149" w:author="ZTE, Fei Xue1" w:date="2024-11-07T21:52:36Z">
              <w:r>
                <w:rPr>
                  <w:rFonts w:ascii="Arial" w:hAnsi="Arial"/>
                  <w:bCs/>
                  <w:sz w:val="18"/>
                </w:rPr>
                <w:t>≤</w:t>
              </w:r>
            </w:ins>
            <w:del w:id="150" w:author="ZTE, Fei Xue1" w:date="2024-11-07T21:52:36Z">
              <w:r>
                <w:rPr>
                  <w:rFonts w:ascii="Arial" w:hAnsi="Arial"/>
                  <w:bCs/>
                  <w:sz w:val="18"/>
                  <w:szCs w:val="18"/>
                  <w:u w:val="single"/>
                </w:rPr>
                <w:delText>&lt;</w:delText>
              </w:r>
            </w:del>
            <w:r>
              <w:rPr>
                <w:rFonts w:ascii="Symbol" w:hAnsi="Symbol"/>
                <w:bCs/>
                <w:sz w:val="18"/>
                <w:szCs w:val="18"/>
              </w:rPr>
              <w:t></w:t>
            </w:r>
            <w:r>
              <w:rPr>
                <w:rFonts w:ascii="Arial" w:hAnsi="Arial"/>
                <w:bCs/>
                <w:sz w:val="18"/>
                <w:szCs w:val="18"/>
              </w:rPr>
              <w:t>&lt;30</w:t>
            </w:r>
          </w:p>
        </w:tc>
        <w:tc>
          <w:tcPr>
            <w:tcW w:w="1955"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sz w:val="18"/>
                <w:szCs w:val="18"/>
              </w:rPr>
            </w:pPr>
            <w:r>
              <w:rPr>
                <w:rFonts w:ascii="Arial" w:hAnsi="Arial"/>
                <w:sz w:val="18"/>
                <w:szCs w:val="18"/>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2"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hint="eastAsia" w:ascii="Arial" w:hAnsi="Arial" w:eastAsia="宋体"/>
                <w:bCs/>
                <w:sz w:val="18"/>
                <w:szCs w:val="18"/>
                <w:lang w:val="en-US" w:eastAsia="zh-CN"/>
              </w:rPr>
            </w:pPr>
            <w:ins w:id="151" w:author="ZTE, Fei Xue1" w:date="2024-11-07T21:51:58Z">
              <w:r>
                <w:rPr>
                  <w:rFonts w:hint="eastAsia" w:ascii="Arial" w:hAnsi="Arial" w:eastAsia="宋体"/>
                  <w:bCs/>
                  <w:sz w:val="18"/>
                  <w:szCs w:val="18"/>
                  <w:lang w:val="en-US" w:eastAsia="zh-CN"/>
                </w:rPr>
                <w:t>6</w:t>
              </w:r>
            </w:ins>
          </w:p>
        </w:tc>
        <w:tc>
          <w:tcPr>
            <w:tcW w:w="2667"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sz w:val="18"/>
                <w:szCs w:val="18"/>
              </w:rPr>
            </w:pPr>
            <w:r>
              <w:rPr>
                <w:rFonts w:ascii="Arial" w:hAnsi="Arial"/>
                <w:bCs/>
                <w:sz w:val="18"/>
                <w:szCs w:val="18"/>
              </w:rPr>
              <w:t>30</w:t>
            </w:r>
            <w:ins w:id="152" w:author="ZTE, Fei Xue1" w:date="2024-11-07T21:52:38Z">
              <w:r>
                <w:rPr>
                  <w:rFonts w:ascii="Arial" w:hAnsi="Arial"/>
                  <w:bCs/>
                  <w:sz w:val="18"/>
                </w:rPr>
                <w:t>≤</w:t>
              </w:r>
            </w:ins>
            <w:del w:id="153" w:author="ZTE, Fei Xue1" w:date="2024-11-07T21:52:38Z">
              <w:r>
                <w:rPr>
                  <w:rFonts w:ascii="Arial" w:hAnsi="Arial"/>
                  <w:bCs/>
                  <w:sz w:val="18"/>
                  <w:szCs w:val="18"/>
                  <w:u w:val="single"/>
                </w:rPr>
                <w:delText>&lt;</w:delText>
              </w:r>
            </w:del>
            <w:r>
              <w:rPr>
                <w:rFonts w:ascii="Symbol" w:hAnsi="Symbol"/>
                <w:bCs/>
                <w:sz w:val="18"/>
                <w:szCs w:val="18"/>
              </w:rPr>
              <w:t></w:t>
            </w:r>
            <w:r>
              <w:rPr>
                <w:rFonts w:ascii="Arial" w:hAnsi="Arial"/>
                <w:bCs/>
                <w:sz w:val="18"/>
                <w:szCs w:val="18"/>
              </w:rPr>
              <w:t>&lt;60</w:t>
            </w:r>
          </w:p>
        </w:tc>
        <w:tc>
          <w:tcPr>
            <w:tcW w:w="1955"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sz w:val="18"/>
                <w:szCs w:val="18"/>
              </w:rPr>
            </w:pPr>
            <w:r>
              <w:rPr>
                <w:rFonts w:ascii="Arial" w:hAnsi="Arial"/>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2"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hint="eastAsia" w:ascii="Arial" w:hAnsi="Arial" w:eastAsia="宋体"/>
                <w:bCs/>
                <w:sz w:val="18"/>
                <w:szCs w:val="18"/>
                <w:lang w:val="en-US" w:eastAsia="zh-CN"/>
              </w:rPr>
            </w:pPr>
            <w:ins w:id="154" w:author="ZTE, Fei Xue1" w:date="2024-11-07T21:51:59Z">
              <w:r>
                <w:rPr>
                  <w:rFonts w:hint="eastAsia" w:ascii="Arial" w:hAnsi="Arial" w:eastAsia="宋体"/>
                  <w:bCs/>
                  <w:sz w:val="18"/>
                  <w:szCs w:val="18"/>
                  <w:lang w:val="en-US" w:eastAsia="zh-CN"/>
                </w:rPr>
                <w:t>7</w:t>
              </w:r>
            </w:ins>
          </w:p>
        </w:tc>
        <w:tc>
          <w:tcPr>
            <w:tcW w:w="2667"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sz w:val="18"/>
                <w:szCs w:val="18"/>
              </w:rPr>
            </w:pPr>
            <w:r>
              <w:rPr>
                <w:rFonts w:ascii="Arial" w:hAnsi="Arial"/>
                <w:bCs/>
                <w:sz w:val="18"/>
                <w:szCs w:val="18"/>
              </w:rPr>
              <w:t>60</w:t>
            </w:r>
            <w:ins w:id="155" w:author="ZTE, Fei Xue1" w:date="2024-11-07T21:52:41Z">
              <w:r>
                <w:rPr>
                  <w:rFonts w:ascii="Arial" w:hAnsi="Arial"/>
                  <w:bCs/>
                  <w:sz w:val="18"/>
                </w:rPr>
                <w:t>≤</w:t>
              </w:r>
            </w:ins>
            <w:del w:id="156" w:author="ZTE, Fei Xue1" w:date="2024-11-07T21:52:41Z">
              <w:r>
                <w:rPr>
                  <w:rFonts w:ascii="Arial" w:hAnsi="Arial"/>
                  <w:bCs/>
                  <w:sz w:val="18"/>
                  <w:szCs w:val="18"/>
                  <w:u w:val="single"/>
                </w:rPr>
                <w:delText>&lt;</w:delText>
              </w:r>
            </w:del>
            <w:r>
              <w:rPr>
                <w:rFonts w:ascii="Symbol" w:hAnsi="Symbol"/>
                <w:bCs/>
                <w:sz w:val="18"/>
                <w:szCs w:val="18"/>
              </w:rPr>
              <w:t></w:t>
            </w:r>
            <w:r>
              <w:rPr>
                <w:rFonts w:ascii="Arial" w:hAnsi="Arial"/>
                <w:bCs/>
                <w:sz w:val="18"/>
                <w:szCs w:val="18"/>
              </w:rPr>
              <w:t>&lt;90</w:t>
            </w:r>
          </w:p>
        </w:tc>
        <w:tc>
          <w:tcPr>
            <w:tcW w:w="1955"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sz w:val="18"/>
                <w:szCs w:val="18"/>
              </w:rPr>
            </w:pPr>
            <w:r>
              <w:rPr>
                <w:rFonts w:ascii="Arial" w:hAnsi="Arial"/>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96" w:hRule="atLeast"/>
          <w:jc w:val="center"/>
        </w:trPr>
        <w:tc>
          <w:tcPr>
            <w:tcW w:w="6124" w:type="dxa"/>
            <w:gridSpan w:val="3"/>
            <w:tcBorders>
              <w:top w:val="single" w:color="auto" w:sz="4" w:space="0"/>
              <w:left w:val="single" w:color="auto" w:sz="4" w:space="0"/>
              <w:bottom w:val="single" w:color="auto" w:sz="4" w:space="0"/>
              <w:right w:val="single" w:color="auto" w:sz="4" w:space="0"/>
            </w:tcBorders>
          </w:tcPr>
          <w:p>
            <w:pPr>
              <w:rPr>
                <w:sz w:val="20"/>
                <w:szCs w:val="20"/>
              </w:rPr>
            </w:pPr>
            <w:r>
              <w:rPr>
                <w:sz w:val="19"/>
                <w:szCs w:val="19"/>
              </w:rPr>
              <w:t xml:space="preserve">NOTE: </w:t>
            </w:r>
            <w:r>
              <w:rPr>
                <w:sz w:val="20"/>
                <w:szCs w:val="20"/>
              </w:rPr>
              <w:t>The requirement shall apply to all supported mechanical tilts.</w:t>
            </w:r>
          </w:p>
        </w:tc>
      </w:tr>
    </w:tbl>
    <w:p>
      <w:pPr>
        <w:spacing w:after="120"/>
        <w:ind w:left="720"/>
        <w:rPr>
          <w:iCs/>
          <w:color w:val="0070C0"/>
        </w:rPr>
      </w:pPr>
      <w:r>
        <w:rPr>
          <w:iCs/>
          <w:color w:val="0070C0"/>
        </w:rPr>
        <w:t xml:space="preserve"> </w:t>
      </w:r>
    </w:p>
    <w:p>
      <w:pPr>
        <w:spacing w:line="256" w:lineRule="auto"/>
        <w:rPr>
          <w:rFonts w:eastAsia="宋体"/>
          <w:sz w:val="20"/>
          <w:szCs w:val="20"/>
        </w:rPr>
      </w:pPr>
      <w:r>
        <w:t>The definitions of elevation angle θ</w:t>
      </w:r>
      <w:r>
        <w:rPr>
          <w:vertAlign w:val="subscript"/>
        </w:rPr>
        <w:t>HL</w:t>
      </w:r>
      <w:ins w:id="157" w:author="ZTE, Fei Xue1" w:date="2024-11-07T21:53:59Z">
        <w:r>
          <w:rPr>
            <w:rFonts w:hint="eastAsia" w:eastAsia="宋体"/>
            <w:vertAlign w:val="subscript"/>
            <w:lang w:val="en-US" w:eastAsia="zh-CN"/>
          </w:rPr>
          <w:t>i</w:t>
        </w:r>
      </w:ins>
      <w:r>
        <w:t xml:space="preserve"> and θ</w:t>
      </w:r>
      <w:r>
        <w:rPr>
          <w:vertAlign w:val="subscript"/>
        </w:rPr>
        <w:t>HH</w:t>
      </w:r>
      <w:ins w:id="158" w:author="ZTE, Fei Xue1" w:date="2024-11-07T21:54:06Z">
        <w:r>
          <w:rPr>
            <w:rFonts w:hint="eastAsia" w:eastAsia="宋体"/>
            <w:vertAlign w:val="subscript"/>
            <w:lang w:val="en-US" w:eastAsia="zh-CN"/>
          </w:rPr>
          <w:t>i</w:t>
        </w:r>
      </w:ins>
      <w:r>
        <w:rPr>
          <w:vertAlign w:val="subscript"/>
        </w:rPr>
        <w:t xml:space="preserve"> </w:t>
      </w:r>
      <w:r>
        <w:t xml:space="preserve">are illustrated in Figure 5-1. </w:t>
      </w:r>
    </w:p>
    <w:p>
      <w:pPr>
        <w:jc w:val="center"/>
        <w:rPr>
          <w:color w:val="FF0000"/>
          <w:sz w:val="28"/>
          <w:szCs w:val="28"/>
        </w:rPr>
      </w:pPr>
      <w:r>
        <w:rPr>
          <w:color w:val="FF0000"/>
          <w:sz w:val="28"/>
          <w:szCs w:val="28"/>
        </w:rPr>
        <w:t xml:space="preserve"> </w:t>
      </w:r>
    </w:p>
    <w:p>
      <w:pPr>
        <w:jc w:val="center"/>
        <w:rPr>
          <w:color w:val="FF0000"/>
          <w:sz w:val="28"/>
          <w:szCs w:val="28"/>
        </w:rPr>
      </w:pPr>
      <w:ins w:id="159" w:author="ZTE, Fei Xue1" w:date="2024-11-07T21:54:30Z">
        <w:r>
          <w:rPr>
            <w:color w:val="FF0000"/>
            <w:sz w:val="28"/>
            <w:szCs w:val="28"/>
          </w:rPr>
          <w:drawing>
            <wp:inline distT="0" distB="0" distL="0" distR="0">
              <wp:extent cx="4929505" cy="3476625"/>
              <wp:effectExtent l="0" t="0" r="4445" b="9525"/>
              <wp:docPr id="6" name="Picture 5" descr="A diagram of a sphere with lines an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diagram of a sphere with lines and circles&#10;&#10;Description automatically generated"/>
                      <pic:cNvPicPr>
                        <a:picLocks noChangeAspect="1"/>
                      </pic:cNvPicPr>
                    </pic:nvPicPr>
                    <pic:blipFill>
                      <a:blip r:embed="rId5"/>
                      <a:stretch>
                        <a:fillRect/>
                      </a:stretch>
                    </pic:blipFill>
                    <pic:spPr>
                      <a:xfrm>
                        <a:off x="0" y="0"/>
                        <a:ext cx="4929748" cy="3476918"/>
                      </a:xfrm>
                      <a:prstGeom prst="rect">
                        <a:avLst/>
                      </a:prstGeom>
                    </pic:spPr>
                  </pic:pic>
                </a:graphicData>
              </a:graphic>
            </wp:inline>
          </w:drawing>
        </w:r>
      </w:ins>
      <w:del w:id="161" w:author="ZTE, Fei Xue1" w:date="2024-11-08T20:27:50Z">
        <w:r>
          <w:rPr/>
          <w:drawing>
            <wp:inline distT="0" distB="0" distL="0" distR="0">
              <wp:extent cx="3888105" cy="2799080"/>
              <wp:effectExtent l="0" t="0" r="0" b="1270"/>
              <wp:docPr id="34" name="图片 34" descr="C:\Users\101642~1.A24\OneDrive\ksohtml22280\wps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C:\Users\101642~1.A24\OneDrive\ksohtml22280\wps22.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888105" cy="2799080"/>
                      </a:xfrm>
                      <a:prstGeom prst="rect">
                        <a:avLst/>
                      </a:prstGeom>
                      <a:noFill/>
                      <a:ln>
                        <a:noFill/>
                      </a:ln>
                    </pic:spPr>
                  </pic:pic>
                </a:graphicData>
              </a:graphic>
            </wp:inline>
          </w:drawing>
        </w:r>
      </w:del>
      <w:del w:id="163" w:author="ZTE, Fei Xue1" w:date="2024-11-08T20:27:50Z">
        <w:r>
          <w:rPr>
            <w:color w:val="FF0000"/>
            <w:sz w:val="28"/>
            <w:szCs w:val="28"/>
          </w:rPr>
          <w:delText xml:space="preserve"> </w:delText>
        </w:r>
      </w:del>
    </w:p>
    <w:p>
      <w:pPr>
        <w:keepLines/>
        <w:widowControl w:val="0"/>
        <w:spacing w:after="240"/>
        <w:jc w:val="center"/>
        <w:rPr>
          <w:sz w:val="20"/>
          <w:szCs w:val="20"/>
        </w:rPr>
      </w:pPr>
      <w:r>
        <w:rPr>
          <w:rFonts w:ascii="Arial" w:hAnsi="Arial" w:eastAsia="Yu Mincho"/>
          <w:b/>
          <w:sz w:val="20"/>
          <w:szCs w:val="20"/>
        </w:rPr>
        <w:t xml:space="preserve">Figure </w:t>
      </w:r>
      <w:r>
        <w:rPr>
          <w:rFonts w:ascii="Arial" w:hAnsi="Arial"/>
          <w:b/>
          <w:sz w:val="20"/>
          <w:szCs w:val="20"/>
        </w:rPr>
        <w:t>5</w:t>
      </w:r>
      <w:r>
        <w:rPr>
          <w:rFonts w:ascii="Arial" w:hAnsi="Arial" w:eastAsia="Yu Mincho"/>
          <w:b/>
          <w:sz w:val="20"/>
          <w:szCs w:val="20"/>
        </w:rPr>
        <w:t>-1: Definitions of θ</w:t>
      </w:r>
      <w:r>
        <w:rPr>
          <w:rFonts w:ascii="Arial" w:hAnsi="Arial" w:eastAsia="Yu Mincho"/>
          <w:b/>
          <w:sz w:val="20"/>
          <w:szCs w:val="20"/>
          <w:vertAlign w:val="subscript"/>
        </w:rPr>
        <w:t>HL</w:t>
      </w:r>
      <w:ins w:id="164" w:author="ZTE, Fei Xue1" w:date="2024-11-07T21:54:37Z">
        <w:r>
          <w:rPr>
            <w:rFonts w:hint="eastAsia" w:ascii="Arial" w:hAnsi="Arial" w:eastAsia="宋体"/>
            <w:b/>
            <w:sz w:val="20"/>
            <w:szCs w:val="20"/>
            <w:vertAlign w:val="subscript"/>
            <w:lang w:val="en-US" w:eastAsia="zh-CN"/>
          </w:rPr>
          <w:t>i</w:t>
        </w:r>
      </w:ins>
      <w:r>
        <w:rPr>
          <w:rFonts w:ascii="Arial" w:hAnsi="Arial" w:eastAsia="Yu Mincho"/>
          <w:b/>
          <w:sz w:val="20"/>
          <w:szCs w:val="20"/>
          <w:vertAlign w:val="subscript"/>
        </w:rPr>
        <w:t xml:space="preserve"> </w:t>
      </w:r>
      <w:r>
        <w:rPr>
          <w:rFonts w:ascii="Arial" w:hAnsi="Arial" w:eastAsia="Yu Mincho"/>
          <w:b/>
          <w:sz w:val="20"/>
          <w:szCs w:val="20"/>
        </w:rPr>
        <w:t>and θ</w:t>
      </w:r>
      <w:r>
        <w:rPr>
          <w:rFonts w:ascii="Arial" w:hAnsi="Arial" w:eastAsia="Yu Mincho"/>
          <w:b/>
          <w:sz w:val="20"/>
          <w:szCs w:val="20"/>
          <w:vertAlign w:val="subscript"/>
        </w:rPr>
        <w:t>HH</w:t>
      </w:r>
      <w:ins w:id="165" w:author="ZTE, Fei Xue1" w:date="2024-11-07T21:54:45Z">
        <w:r>
          <w:rPr>
            <w:rFonts w:hint="eastAsia" w:ascii="Arial" w:hAnsi="Arial" w:eastAsia="宋体"/>
            <w:b/>
            <w:sz w:val="20"/>
            <w:szCs w:val="20"/>
            <w:vertAlign w:val="subscript"/>
            <w:lang w:val="en-US" w:eastAsia="zh-CN"/>
          </w:rPr>
          <w:t>i</w:t>
        </w:r>
      </w:ins>
      <w:r>
        <w:rPr>
          <w:rFonts w:ascii="Arial" w:hAnsi="Arial" w:eastAsia="Yu Mincho"/>
          <w:b/>
          <w:sz w:val="20"/>
          <w:szCs w:val="20"/>
        </w:rPr>
        <w:t xml:space="preserve"> angles.</w:t>
      </w:r>
    </w:p>
    <w:p>
      <w:pPr>
        <w:pStyle w:val="59"/>
        <w:numPr>
          <w:ilvl w:val="-1"/>
          <w:numId w:val="0"/>
        </w:numPr>
        <w:tabs>
          <w:tab w:val="left" w:pos="567"/>
          <w:tab w:val="clear" w:pos="1985"/>
        </w:tabs>
        <w:adjustRightInd w:val="0"/>
        <w:ind w:left="0" w:firstLine="0"/>
        <w:rPr>
          <w:ins w:id="166" w:author="ZTE, Fei Xue1" w:date="2024-11-08T20:26:58Z"/>
          <w:rFonts w:hint="eastAsia" w:eastAsia="宋体"/>
          <w:lang w:val="en-US" w:eastAsia="zh-CN"/>
        </w:rPr>
      </w:pPr>
      <w:ins w:id="167" w:author="ZTE, Fei Xue1" w:date="2024-11-08T20:26:58Z">
        <w:r>
          <w:rPr>
            <w:rFonts w:hint="eastAsia" w:eastAsia="宋体"/>
            <w:lang w:val="en-US" w:eastAsia="zh-CN"/>
          </w:rPr>
          <w:t>&lt;</w:t>
        </w:r>
      </w:ins>
      <w:ins w:id="168" w:author="ZTE, Fei Xue1" w:date="2024-11-08T20:27:01Z">
        <w:r>
          <w:rPr>
            <w:rFonts w:hint="eastAsia" w:eastAsia="宋体"/>
            <w:lang w:val="en-US" w:eastAsia="zh-CN"/>
          </w:rPr>
          <w:t>E</w:t>
        </w:r>
      </w:ins>
      <w:ins w:id="169" w:author="ZTE, Fei Xue1" w:date="2024-11-08T20:27:02Z">
        <w:r>
          <w:rPr>
            <w:rFonts w:hint="eastAsia" w:eastAsia="宋体"/>
            <w:lang w:val="en-US" w:eastAsia="zh-CN"/>
          </w:rPr>
          <w:t>nd</w:t>
        </w:r>
      </w:ins>
      <w:ins w:id="170" w:author="ZTE, Fei Xue1" w:date="2024-11-08T20:26:58Z">
        <w:r>
          <w:rPr>
            <w:rFonts w:hint="eastAsia" w:eastAsia="宋体"/>
            <w:lang w:val="en-US" w:eastAsia="zh-CN"/>
          </w:rPr>
          <w:t xml:space="preserve"> of </w:t>
        </w:r>
      </w:ins>
      <w:ins w:id="171" w:author="ZTE, Fei Xue1" w:date="2024-11-08T20:26:58Z">
        <w:r>
          <w:rPr>
            <w:rFonts w:hint="eastAsia"/>
          </w:rPr>
          <w:t>TP</w:t>
        </w:r>
      </w:ins>
      <w:ins w:id="172" w:author="ZTE, Fei Xue1" w:date="2024-11-08T20:26:58Z">
        <w:r>
          <w:rPr>
            <w:rFonts w:hint="eastAsia" w:eastAsia="宋体"/>
            <w:lang w:val="en-US" w:eastAsia="zh-CN"/>
          </w:rPr>
          <w:t>&gt;</w:t>
        </w:r>
      </w:ins>
    </w:p>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177F5E"/>
    <w:multiLevelType w:val="multilevel"/>
    <w:tmpl w:val="5D177F5E"/>
    <w:lvl w:ilvl="0" w:tentative="0">
      <w:start w:val="1"/>
      <w:numFmt w:val="decimal"/>
      <w:pStyle w:val="59"/>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1">
    <w:nsid w:val="665C217B"/>
    <w:multiLevelType w:val="multilevel"/>
    <w:tmpl w:val="665C217B"/>
    <w:lvl w:ilvl="0" w:tentative="0">
      <w:start w:val="1"/>
      <w:numFmt w:val="decimal"/>
      <w:lvlText w:val="%1"/>
      <w:lvlJc w:val="left"/>
      <w:pPr>
        <w:ind w:left="360" w:hanging="360"/>
      </w:pPr>
      <w:rPr>
        <w:rFonts w:hint="default"/>
      </w:rPr>
    </w:lvl>
    <w:lvl w:ilvl="1" w:tentative="0">
      <w:start w:val="1"/>
      <w:numFmt w:val="decimal"/>
      <w:lvlText w:val="%1.%2"/>
      <w:lvlJc w:val="left"/>
      <w:pPr>
        <w:ind w:left="792" w:hanging="432"/>
      </w:pPr>
      <w:rPr>
        <w:rFonts w:hint="default"/>
      </w:rPr>
    </w:lvl>
    <w:lvl w:ilvl="2" w:tentative="0">
      <w:start w:val="1"/>
      <w:numFmt w:val="decimal"/>
      <w:pStyle w:val="111"/>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1">
    <w15:presenceInfo w15:providerId="None" w15:userId="ZTE, 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A91"/>
    <w:rsid w:val="00011B23"/>
    <w:rsid w:val="00011C98"/>
    <w:rsid w:val="00011E4B"/>
    <w:rsid w:val="00011F80"/>
    <w:rsid w:val="00012010"/>
    <w:rsid w:val="00012784"/>
    <w:rsid w:val="00012C33"/>
    <w:rsid w:val="00013259"/>
    <w:rsid w:val="00013928"/>
    <w:rsid w:val="00013B64"/>
    <w:rsid w:val="00013CFE"/>
    <w:rsid w:val="00013D5F"/>
    <w:rsid w:val="00014317"/>
    <w:rsid w:val="000146AE"/>
    <w:rsid w:val="000148AC"/>
    <w:rsid w:val="0001509D"/>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ABC"/>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0B4"/>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D16"/>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0F33"/>
    <w:rsid w:val="00061E6B"/>
    <w:rsid w:val="00062992"/>
    <w:rsid w:val="00062F66"/>
    <w:rsid w:val="00063033"/>
    <w:rsid w:val="0006304F"/>
    <w:rsid w:val="000638A3"/>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9D1"/>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1CAD"/>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6E03"/>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051"/>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788"/>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2E3"/>
    <w:rsid w:val="000E2593"/>
    <w:rsid w:val="000E2A6E"/>
    <w:rsid w:val="000E2EA4"/>
    <w:rsid w:val="000E34BB"/>
    <w:rsid w:val="000E3A23"/>
    <w:rsid w:val="000E3CF5"/>
    <w:rsid w:val="000E49AF"/>
    <w:rsid w:val="000E4CD6"/>
    <w:rsid w:val="000E4CF8"/>
    <w:rsid w:val="000E5110"/>
    <w:rsid w:val="000E530D"/>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552"/>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B76"/>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3B5"/>
    <w:rsid w:val="00137C65"/>
    <w:rsid w:val="00137D1B"/>
    <w:rsid w:val="00137E7A"/>
    <w:rsid w:val="001405B5"/>
    <w:rsid w:val="001406EE"/>
    <w:rsid w:val="001407B3"/>
    <w:rsid w:val="001407E1"/>
    <w:rsid w:val="001416DB"/>
    <w:rsid w:val="00141DA4"/>
    <w:rsid w:val="00142379"/>
    <w:rsid w:val="0014274D"/>
    <w:rsid w:val="0014298F"/>
    <w:rsid w:val="00142E8D"/>
    <w:rsid w:val="00143761"/>
    <w:rsid w:val="00143978"/>
    <w:rsid w:val="00143997"/>
    <w:rsid w:val="00144185"/>
    <w:rsid w:val="001455A3"/>
    <w:rsid w:val="001457D4"/>
    <w:rsid w:val="00145B8B"/>
    <w:rsid w:val="00146513"/>
    <w:rsid w:val="001467C6"/>
    <w:rsid w:val="00146903"/>
    <w:rsid w:val="00146C7D"/>
    <w:rsid w:val="00146C8C"/>
    <w:rsid w:val="00146FCA"/>
    <w:rsid w:val="001476FD"/>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1D7"/>
    <w:rsid w:val="001564A8"/>
    <w:rsid w:val="00156C0D"/>
    <w:rsid w:val="001570FF"/>
    <w:rsid w:val="001572E5"/>
    <w:rsid w:val="0015753B"/>
    <w:rsid w:val="001575DF"/>
    <w:rsid w:val="00157925"/>
    <w:rsid w:val="0016008A"/>
    <w:rsid w:val="0016040F"/>
    <w:rsid w:val="0016125B"/>
    <w:rsid w:val="001620AE"/>
    <w:rsid w:val="00162113"/>
    <w:rsid w:val="001622F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113"/>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430"/>
    <w:rsid w:val="00182530"/>
    <w:rsid w:val="00182942"/>
    <w:rsid w:val="001833B8"/>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C1"/>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1"/>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7E9"/>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982"/>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09"/>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4D61"/>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89A"/>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C83"/>
    <w:rsid w:val="00206EF5"/>
    <w:rsid w:val="002072B2"/>
    <w:rsid w:val="0020732C"/>
    <w:rsid w:val="00207467"/>
    <w:rsid w:val="0020787F"/>
    <w:rsid w:val="00207AFA"/>
    <w:rsid w:val="00207D3E"/>
    <w:rsid w:val="00207EC3"/>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D6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7DA"/>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D50"/>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70C"/>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876"/>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3AB1"/>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A4F"/>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249"/>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D36"/>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1FB3"/>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2E8"/>
    <w:rsid w:val="002D5986"/>
    <w:rsid w:val="002D6192"/>
    <w:rsid w:val="002D6AB3"/>
    <w:rsid w:val="002D6BC0"/>
    <w:rsid w:val="002D6D4D"/>
    <w:rsid w:val="002D73D4"/>
    <w:rsid w:val="002D7412"/>
    <w:rsid w:val="002E024A"/>
    <w:rsid w:val="002E06DF"/>
    <w:rsid w:val="002E0983"/>
    <w:rsid w:val="002E0B4C"/>
    <w:rsid w:val="002E1AF0"/>
    <w:rsid w:val="002E1D5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4C26"/>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569"/>
    <w:rsid w:val="002F17D4"/>
    <w:rsid w:val="002F1E5B"/>
    <w:rsid w:val="002F22F8"/>
    <w:rsid w:val="002F252B"/>
    <w:rsid w:val="002F2972"/>
    <w:rsid w:val="002F2B9C"/>
    <w:rsid w:val="002F2EAB"/>
    <w:rsid w:val="002F2EC5"/>
    <w:rsid w:val="002F3139"/>
    <w:rsid w:val="002F325F"/>
    <w:rsid w:val="002F32EB"/>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168"/>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85A"/>
    <w:rsid w:val="00333C35"/>
    <w:rsid w:val="00334239"/>
    <w:rsid w:val="00334854"/>
    <w:rsid w:val="00334A95"/>
    <w:rsid w:val="00334B0A"/>
    <w:rsid w:val="00334C34"/>
    <w:rsid w:val="00334D2B"/>
    <w:rsid w:val="00335457"/>
    <w:rsid w:val="00335949"/>
    <w:rsid w:val="003360BD"/>
    <w:rsid w:val="003365C9"/>
    <w:rsid w:val="00336642"/>
    <w:rsid w:val="003369C9"/>
    <w:rsid w:val="00337177"/>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B88"/>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542"/>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5ADC"/>
    <w:rsid w:val="0039651F"/>
    <w:rsid w:val="00396645"/>
    <w:rsid w:val="003966A0"/>
    <w:rsid w:val="003967B5"/>
    <w:rsid w:val="00397181"/>
    <w:rsid w:val="003971A3"/>
    <w:rsid w:val="003972FB"/>
    <w:rsid w:val="00397659"/>
    <w:rsid w:val="0039779A"/>
    <w:rsid w:val="00397EDA"/>
    <w:rsid w:val="003A035A"/>
    <w:rsid w:val="003A03E9"/>
    <w:rsid w:val="003A03F0"/>
    <w:rsid w:val="003A03F7"/>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A5E"/>
    <w:rsid w:val="003B3CA8"/>
    <w:rsid w:val="003B3E57"/>
    <w:rsid w:val="003B4118"/>
    <w:rsid w:val="003B412C"/>
    <w:rsid w:val="003B42AB"/>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B7EE3"/>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CC6"/>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BB"/>
    <w:rsid w:val="003D6EF8"/>
    <w:rsid w:val="003D71AD"/>
    <w:rsid w:val="003D72F6"/>
    <w:rsid w:val="003D741E"/>
    <w:rsid w:val="003D79F3"/>
    <w:rsid w:val="003D7B09"/>
    <w:rsid w:val="003E0020"/>
    <w:rsid w:val="003E07F9"/>
    <w:rsid w:val="003E136E"/>
    <w:rsid w:val="003E14C3"/>
    <w:rsid w:val="003E19CA"/>
    <w:rsid w:val="003E1EDA"/>
    <w:rsid w:val="003E21C8"/>
    <w:rsid w:val="003E2386"/>
    <w:rsid w:val="003E26D0"/>
    <w:rsid w:val="003E355C"/>
    <w:rsid w:val="003E3994"/>
    <w:rsid w:val="003E3C0E"/>
    <w:rsid w:val="003E3FFF"/>
    <w:rsid w:val="003E48AC"/>
    <w:rsid w:val="003E5867"/>
    <w:rsid w:val="003E58E1"/>
    <w:rsid w:val="003E5901"/>
    <w:rsid w:val="003E5944"/>
    <w:rsid w:val="003E5EC5"/>
    <w:rsid w:val="003E681B"/>
    <w:rsid w:val="003E6928"/>
    <w:rsid w:val="003E77F3"/>
    <w:rsid w:val="003E7CB6"/>
    <w:rsid w:val="003E7E07"/>
    <w:rsid w:val="003F00FA"/>
    <w:rsid w:val="003F0225"/>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2C"/>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536E"/>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103"/>
    <w:rsid w:val="00415384"/>
    <w:rsid w:val="004153A7"/>
    <w:rsid w:val="004156CB"/>
    <w:rsid w:val="0041577C"/>
    <w:rsid w:val="00415AD3"/>
    <w:rsid w:val="00415E4E"/>
    <w:rsid w:val="00416325"/>
    <w:rsid w:val="00416430"/>
    <w:rsid w:val="004164D2"/>
    <w:rsid w:val="004167F1"/>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683"/>
    <w:rsid w:val="0042388B"/>
    <w:rsid w:val="00423B04"/>
    <w:rsid w:val="0042400D"/>
    <w:rsid w:val="0042415F"/>
    <w:rsid w:val="00424246"/>
    <w:rsid w:val="00424B82"/>
    <w:rsid w:val="00424D41"/>
    <w:rsid w:val="00425236"/>
    <w:rsid w:val="00425444"/>
    <w:rsid w:val="00425687"/>
    <w:rsid w:val="00425CB5"/>
    <w:rsid w:val="004261FC"/>
    <w:rsid w:val="0042683C"/>
    <w:rsid w:val="00426A4C"/>
    <w:rsid w:val="00426A54"/>
    <w:rsid w:val="00426A6A"/>
    <w:rsid w:val="00426C0F"/>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A63"/>
    <w:rsid w:val="00435EAB"/>
    <w:rsid w:val="00436162"/>
    <w:rsid w:val="00436310"/>
    <w:rsid w:val="0043699A"/>
    <w:rsid w:val="004369AC"/>
    <w:rsid w:val="00436B0B"/>
    <w:rsid w:val="00436C7A"/>
    <w:rsid w:val="00436CC3"/>
    <w:rsid w:val="00436D2B"/>
    <w:rsid w:val="00437007"/>
    <w:rsid w:val="00437049"/>
    <w:rsid w:val="0043772C"/>
    <w:rsid w:val="004378B2"/>
    <w:rsid w:val="00437D03"/>
    <w:rsid w:val="00440E36"/>
    <w:rsid w:val="00440F9B"/>
    <w:rsid w:val="004419E5"/>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9A7"/>
    <w:rsid w:val="00453D2F"/>
    <w:rsid w:val="00453E0B"/>
    <w:rsid w:val="00453FCF"/>
    <w:rsid w:val="00454184"/>
    <w:rsid w:val="00454B46"/>
    <w:rsid w:val="004551E5"/>
    <w:rsid w:val="0045543E"/>
    <w:rsid w:val="004555BE"/>
    <w:rsid w:val="00455679"/>
    <w:rsid w:val="00455A9B"/>
    <w:rsid w:val="00455BCB"/>
    <w:rsid w:val="00455E4E"/>
    <w:rsid w:val="004562A9"/>
    <w:rsid w:val="00456557"/>
    <w:rsid w:val="00456B42"/>
    <w:rsid w:val="004574D8"/>
    <w:rsid w:val="004574F7"/>
    <w:rsid w:val="00457F1C"/>
    <w:rsid w:val="00460B9C"/>
    <w:rsid w:val="00460E6B"/>
    <w:rsid w:val="00461094"/>
    <w:rsid w:val="004615E8"/>
    <w:rsid w:val="004617BA"/>
    <w:rsid w:val="00461A88"/>
    <w:rsid w:val="00461B3E"/>
    <w:rsid w:val="00461B65"/>
    <w:rsid w:val="00461EED"/>
    <w:rsid w:val="00462715"/>
    <w:rsid w:val="00462995"/>
    <w:rsid w:val="00462C8F"/>
    <w:rsid w:val="004630EE"/>
    <w:rsid w:val="004632AD"/>
    <w:rsid w:val="00463431"/>
    <w:rsid w:val="00463473"/>
    <w:rsid w:val="00463631"/>
    <w:rsid w:val="00463E1D"/>
    <w:rsid w:val="00463EEA"/>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116"/>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C6"/>
    <w:rsid w:val="004803D1"/>
    <w:rsid w:val="004807FF"/>
    <w:rsid w:val="004809DD"/>
    <w:rsid w:val="00480A9E"/>
    <w:rsid w:val="00480DA3"/>
    <w:rsid w:val="00480F8E"/>
    <w:rsid w:val="00481538"/>
    <w:rsid w:val="00481595"/>
    <w:rsid w:val="004815DD"/>
    <w:rsid w:val="004818BF"/>
    <w:rsid w:val="004819F2"/>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0BB8"/>
    <w:rsid w:val="00491007"/>
    <w:rsid w:val="0049106C"/>
    <w:rsid w:val="004910C0"/>
    <w:rsid w:val="0049118A"/>
    <w:rsid w:val="004919DF"/>
    <w:rsid w:val="00491C9E"/>
    <w:rsid w:val="0049261D"/>
    <w:rsid w:val="0049297A"/>
    <w:rsid w:val="00493055"/>
    <w:rsid w:val="00493608"/>
    <w:rsid w:val="00493993"/>
    <w:rsid w:val="00493B14"/>
    <w:rsid w:val="00493C9E"/>
    <w:rsid w:val="004940FE"/>
    <w:rsid w:val="004943E8"/>
    <w:rsid w:val="00494435"/>
    <w:rsid w:val="00494FD8"/>
    <w:rsid w:val="004951D8"/>
    <w:rsid w:val="004957F7"/>
    <w:rsid w:val="00495816"/>
    <w:rsid w:val="0049625D"/>
    <w:rsid w:val="00496853"/>
    <w:rsid w:val="004969E5"/>
    <w:rsid w:val="00496A4C"/>
    <w:rsid w:val="00497B42"/>
    <w:rsid w:val="004A0006"/>
    <w:rsid w:val="004A02CD"/>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10"/>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000"/>
    <w:rsid w:val="004B7141"/>
    <w:rsid w:val="004B740D"/>
    <w:rsid w:val="004B7435"/>
    <w:rsid w:val="004B7490"/>
    <w:rsid w:val="004B761C"/>
    <w:rsid w:val="004B7B3A"/>
    <w:rsid w:val="004B7C52"/>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5D63"/>
    <w:rsid w:val="004D61A7"/>
    <w:rsid w:val="004D62E4"/>
    <w:rsid w:val="004D6683"/>
    <w:rsid w:val="004D6AA3"/>
    <w:rsid w:val="004D6BAF"/>
    <w:rsid w:val="004D6C71"/>
    <w:rsid w:val="004D74E6"/>
    <w:rsid w:val="004D7BC5"/>
    <w:rsid w:val="004D7BDE"/>
    <w:rsid w:val="004E001B"/>
    <w:rsid w:val="004E0070"/>
    <w:rsid w:val="004E0773"/>
    <w:rsid w:val="004E0A0B"/>
    <w:rsid w:val="004E0A50"/>
    <w:rsid w:val="004E0E0E"/>
    <w:rsid w:val="004E0E70"/>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E795A"/>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097C"/>
    <w:rsid w:val="00510B50"/>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38"/>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3EE"/>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3EF9"/>
    <w:rsid w:val="005340E1"/>
    <w:rsid w:val="005345E3"/>
    <w:rsid w:val="005346F5"/>
    <w:rsid w:val="00534836"/>
    <w:rsid w:val="00534C02"/>
    <w:rsid w:val="00534FF8"/>
    <w:rsid w:val="005355D5"/>
    <w:rsid w:val="005355EB"/>
    <w:rsid w:val="00535A55"/>
    <w:rsid w:val="00536019"/>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EA0"/>
    <w:rsid w:val="00556F53"/>
    <w:rsid w:val="005575B8"/>
    <w:rsid w:val="005576CE"/>
    <w:rsid w:val="005604E3"/>
    <w:rsid w:val="005606DD"/>
    <w:rsid w:val="005607A9"/>
    <w:rsid w:val="00560C44"/>
    <w:rsid w:val="00560D97"/>
    <w:rsid w:val="00560E25"/>
    <w:rsid w:val="00561122"/>
    <w:rsid w:val="005611DB"/>
    <w:rsid w:val="00561509"/>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9D1"/>
    <w:rsid w:val="00580BB9"/>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4E19"/>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89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701"/>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262"/>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6DE0"/>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03"/>
    <w:rsid w:val="00625C4C"/>
    <w:rsid w:val="00625E7C"/>
    <w:rsid w:val="00625F9D"/>
    <w:rsid w:val="006262FA"/>
    <w:rsid w:val="00626D02"/>
    <w:rsid w:val="0062733A"/>
    <w:rsid w:val="006273BA"/>
    <w:rsid w:val="006274CF"/>
    <w:rsid w:val="006279A8"/>
    <w:rsid w:val="006279DF"/>
    <w:rsid w:val="00627BF6"/>
    <w:rsid w:val="0063074A"/>
    <w:rsid w:val="00631211"/>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2EC"/>
    <w:rsid w:val="00635715"/>
    <w:rsid w:val="00635AF6"/>
    <w:rsid w:val="00636178"/>
    <w:rsid w:val="0063630E"/>
    <w:rsid w:val="00636616"/>
    <w:rsid w:val="00636869"/>
    <w:rsid w:val="00636DF1"/>
    <w:rsid w:val="00636F3C"/>
    <w:rsid w:val="00637242"/>
    <w:rsid w:val="006373BC"/>
    <w:rsid w:val="006375F2"/>
    <w:rsid w:val="00637830"/>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5B0"/>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ABF"/>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93B"/>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8D"/>
    <w:rsid w:val="00663FF6"/>
    <w:rsid w:val="006644A5"/>
    <w:rsid w:val="00664550"/>
    <w:rsid w:val="00664AF2"/>
    <w:rsid w:val="00664C4C"/>
    <w:rsid w:val="006659F0"/>
    <w:rsid w:val="00665B40"/>
    <w:rsid w:val="0066649B"/>
    <w:rsid w:val="006668A9"/>
    <w:rsid w:val="006668C4"/>
    <w:rsid w:val="006669A3"/>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2E"/>
    <w:rsid w:val="00673856"/>
    <w:rsid w:val="00673E76"/>
    <w:rsid w:val="00673F32"/>
    <w:rsid w:val="00674960"/>
    <w:rsid w:val="00674DA1"/>
    <w:rsid w:val="00674E6B"/>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0D9"/>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3E6C"/>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B90"/>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37C"/>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6F2A"/>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3EB"/>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45"/>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337"/>
    <w:rsid w:val="00757780"/>
    <w:rsid w:val="00757A36"/>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0F97"/>
    <w:rsid w:val="007710C9"/>
    <w:rsid w:val="0077114F"/>
    <w:rsid w:val="007714BE"/>
    <w:rsid w:val="00771757"/>
    <w:rsid w:val="0077209B"/>
    <w:rsid w:val="007728BF"/>
    <w:rsid w:val="007728F2"/>
    <w:rsid w:val="00772F48"/>
    <w:rsid w:val="00773149"/>
    <w:rsid w:val="00773A0A"/>
    <w:rsid w:val="00773D17"/>
    <w:rsid w:val="00773DBF"/>
    <w:rsid w:val="00773F71"/>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8EB"/>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7E4"/>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13"/>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2F5"/>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A2C"/>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39B"/>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4FC0"/>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6C"/>
    <w:rsid w:val="007E03BB"/>
    <w:rsid w:val="007E04BF"/>
    <w:rsid w:val="007E08D6"/>
    <w:rsid w:val="007E0DFD"/>
    <w:rsid w:val="007E15F3"/>
    <w:rsid w:val="007E164D"/>
    <w:rsid w:val="007E17C7"/>
    <w:rsid w:val="007E17E2"/>
    <w:rsid w:val="007E1C4D"/>
    <w:rsid w:val="007E1D19"/>
    <w:rsid w:val="007E2216"/>
    <w:rsid w:val="007E2420"/>
    <w:rsid w:val="007E2558"/>
    <w:rsid w:val="007E25DF"/>
    <w:rsid w:val="007E2670"/>
    <w:rsid w:val="007E2F7F"/>
    <w:rsid w:val="007E33C7"/>
    <w:rsid w:val="007E3611"/>
    <w:rsid w:val="007E3F38"/>
    <w:rsid w:val="007E4026"/>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A8A"/>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7F76FB"/>
    <w:rsid w:val="00800068"/>
    <w:rsid w:val="008001A3"/>
    <w:rsid w:val="008004AE"/>
    <w:rsid w:val="00800542"/>
    <w:rsid w:val="0080054B"/>
    <w:rsid w:val="00800911"/>
    <w:rsid w:val="00801005"/>
    <w:rsid w:val="008010AE"/>
    <w:rsid w:val="00801737"/>
    <w:rsid w:val="00801BD2"/>
    <w:rsid w:val="00801F11"/>
    <w:rsid w:val="00802411"/>
    <w:rsid w:val="008032D7"/>
    <w:rsid w:val="00803513"/>
    <w:rsid w:val="00803590"/>
    <w:rsid w:val="00803A22"/>
    <w:rsid w:val="00803FE1"/>
    <w:rsid w:val="008047D2"/>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978"/>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526B"/>
    <w:rsid w:val="0083606E"/>
    <w:rsid w:val="008368CC"/>
    <w:rsid w:val="008372BC"/>
    <w:rsid w:val="0083743B"/>
    <w:rsid w:val="00837496"/>
    <w:rsid w:val="0083763C"/>
    <w:rsid w:val="008378FE"/>
    <w:rsid w:val="00837BE5"/>
    <w:rsid w:val="00837F34"/>
    <w:rsid w:val="00837F9B"/>
    <w:rsid w:val="0084020F"/>
    <w:rsid w:val="00840479"/>
    <w:rsid w:val="00840948"/>
    <w:rsid w:val="00840E03"/>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B62"/>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3DD"/>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408"/>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1A"/>
    <w:rsid w:val="008A1488"/>
    <w:rsid w:val="008A17A5"/>
    <w:rsid w:val="008A18CB"/>
    <w:rsid w:val="008A1EF6"/>
    <w:rsid w:val="008A2077"/>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3D5D"/>
    <w:rsid w:val="008B44BA"/>
    <w:rsid w:val="008B48FD"/>
    <w:rsid w:val="008B4954"/>
    <w:rsid w:val="008B5801"/>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3DF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18"/>
    <w:rsid w:val="008D48F4"/>
    <w:rsid w:val="008D4CDD"/>
    <w:rsid w:val="008D4D51"/>
    <w:rsid w:val="008D593C"/>
    <w:rsid w:val="008D59B1"/>
    <w:rsid w:val="008D5E8E"/>
    <w:rsid w:val="008D6A13"/>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92B"/>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60D"/>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6F1B"/>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B96"/>
    <w:rsid w:val="00920DC8"/>
    <w:rsid w:val="00920E50"/>
    <w:rsid w:val="00920F74"/>
    <w:rsid w:val="0092155F"/>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D12"/>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0BD"/>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4D4"/>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3B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1C16"/>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5F5"/>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6DB"/>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C6A"/>
    <w:rsid w:val="009B4F71"/>
    <w:rsid w:val="009B5034"/>
    <w:rsid w:val="009B55D8"/>
    <w:rsid w:val="009B572B"/>
    <w:rsid w:val="009B5B4B"/>
    <w:rsid w:val="009B6027"/>
    <w:rsid w:val="009B60DE"/>
    <w:rsid w:val="009B6162"/>
    <w:rsid w:val="009B6712"/>
    <w:rsid w:val="009B682D"/>
    <w:rsid w:val="009B6A61"/>
    <w:rsid w:val="009B6DC5"/>
    <w:rsid w:val="009B6EA8"/>
    <w:rsid w:val="009B7485"/>
    <w:rsid w:val="009C020D"/>
    <w:rsid w:val="009C0263"/>
    <w:rsid w:val="009C073F"/>
    <w:rsid w:val="009C07E1"/>
    <w:rsid w:val="009C0ABF"/>
    <w:rsid w:val="009C0FF4"/>
    <w:rsid w:val="009C127F"/>
    <w:rsid w:val="009C1553"/>
    <w:rsid w:val="009C17B0"/>
    <w:rsid w:val="009C1829"/>
    <w:rsid w:val="009C1889"/>
    <w:rsid w:val="009C25D5"/>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280"/>
    <w:rsid w:val="009D4905"/>
    <w:rsid w:val="009D4961"/>
    <w:rsid w:val="009D4A8B"/>
    <w:rsid w:val="009D4C9E"/>
    <w:rsid w:val="009D4F53"/>
    <w:rsid w:val="009D5458"/>
    <w:rsid w:val="009D61B8"/>
    <w:rsid w:val="009D6276"/>
    <w:rsid w:val="009D6389"/>
    <w:rsid w:val="009D67A0"/>
    <w:rsid w:val="009D6C7E"/>
    <w:rsid w:val="009D6D97"/>
    <w:rsid w:val="009D720D"/>
    <w:rsid w:val="009D7370"/>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9D5"/>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8A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415"/>
    <w:rsid w:val="00A645E9"/>
    <w:rsid w:val="00A64A13"/>
    <w:rsid w:val="00A64F7F"/>
    <w:rsid w:val="00A65289"/>
    <w:rsid w:val="00A656BB"/>
    <w:rsid w:val="00A65745"/>
    <w:rsid w:val="00A65945"/>
    <w:rsid w:val="00A659C0"/>
    <w:rsid w:val="00A65A14"/>
    <w:rsid w:val="00A65B0B"/>
    <w:rsid w:val="00A66050"/>
    <w:rsid w:val="00A66251"/>
    <w:rsid w:val="00A663A7"/>
    <w:rsid w:val="00A663F9"/>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5FFD"/>
    <w:rsid w:val="00A7642F"/>
    <w:rsid w:val="00A76647"/>
    <w:rsid w:val="00A76843"/>
    <w:rsid w:val="00A76C0F"/>
    <w:rsid w:val="00A770C8"/>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231"/>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242"/>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55E"/>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0D02"/>
    <w:rsid w:val="00AD1B85"/>
    <w:rsid w:val="00AD226F"/>
    <w:rsid w:val="00AD2706"/>
    <w:rsid w:val="00AD297A"/>
    <w:rsid w:val="00AD2C4C"/>
    <w:rsid w:val="00AD2DC5"/>
    <w:rsid w:val="00AD2DE2"/>
    <w:rsid w:val="00AD305D"/>
    <w:rsid w:val="00AD3136"/>
    <w:rsid w:val="00AD3449"/>
    <w:rsid w:val="00AD3A88"/>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B60"/>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685"/>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5E1"/>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3D6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580D"/>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59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469"/>
    <w:rsid w:val="00B42621"/>
    <w:rsid w:val="00B42871"/>
    <w:rsid w:val="00B42F2A"/>
    <w:rsid w:val="00B42F53"/>
    <w:rsid w:val="00B43870"/>
    <w:rsid w:val="00B43ABF"/>
    <w:rsid w:val="00B44F9B"/>
    <w:rsid w:val="00B450EB"/>
    <w:rsid w:val="00B45800"/>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03E1"/>
    <w:rsid w:val="00B511D9"/>
    <w:rsid w:val="00B51583"/>
    <w:rsid w:val="00B516D0"/>
    <w:rsid w:val="00B517F8"/>
    <w:rsid w:val="00B51824"/>
    <w:rsid w:val="00B51D0B"/>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63D"/>
    <w:rsid w:val="00B627C5"/>
    <w:rsid w:val="00B63483"/>
    <w:rsid w:val="00B63578"/>
    <w:rsid w:val="00B63B39"/>
    <w:rsid w:val="00B650C4"/>
    <w:rsid w:val="00B653AC"/>
    <w:rsid w:val="00B65A0D"/>
    <w:rsid w:val="00B65A67"/>
    <w:rsid w:val="00B660EC"/>
    <w:rsid w:val="00B661B8"/>
    <w:rsid w:val="00B6632D"/>
    <w:rsid w:val="00B66434"/>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8D0"/>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9BC"/>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5E42"/>
    <w:rsid w:val="00BD6286"/>
    <w:rsid w:val="00BD65E9"/>
    <w:rsid w:val="00BD6881"/>
    <w:rsid w:val="00BD68B2"/>
    <w:rsid w:val="00BD6FD1"/>
    <w:rsid w:val="00BD7267"/>
    <w:rsid w:val="00BD746C"/>
    <w:rsid w:val="00BD74FA"/>
    <w:rsid w:val="00BD75D5"/>
    <w:rsid w:val="00BD776B"/>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B0C"/>
    <w:rsid w:val="00BF2CFF"/>
    <w:rsid w:val="00BF2EB7"/>
    <w:rsid w:val="00BF310A"/>
    <w:rsid w:val="00BF3A21"/>
    <w:rsid w:val="00BF3FFB"/>
    <w:rsid w:val="00BF4455"/>
    <w:rsid w:val="00BF4A94"/>
    <w:rsid w:val="00BF4B8C"/>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1C80"/>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4E9"/>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76"/>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4E38"/>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78E"/>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191"/>
    <w:rsid w:val="00C60367"/>
    <w:rsid w:val="00C60890"/>
    <w:rsid w:val="00C61C97"/>
    <w:rsid w:val="00C6221B"/>
    <w:rsid w:val="00C62412"/>
    <w:rsid w:val="00C62B37"/>
    <w:rsid w:val="00C62E29"/>
    <w:rsid w:val="00C63711"/>
    <w:rsid w:val="00C63CE2"/>
    <w:rsid w:val="00C6435D"/>
    <w:rsid w:val="00C643DD"/>
    <w:rsid w:val="00C64936"/>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188"/>
    <w:rsid w:val="00C72BF2"/>
    <w:rsid w:val="00C73203"/>
    <w:rsid w:val="00C7321D"/>
    <w:rsid w:val="00C73291"/>
    <w:rsid w:val="00C73FF0"/>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1B"/>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6A5"/>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925"/>
    <w:rsid w:val="00CD7B80"/>
    <w:rsid w:val="00CD7C11"/>
    <w:rsid w:val="00CD7F05"/>
    <w:rsid w:val="00CE025F"/>
    <w:rsid w:val="00CE062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1A9"/>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27"/>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17DD8"/>
    <w:rsid w:val="00D202C6"/>
    <w:rsid w:val="00D2035F"/>
    <w:rsid w:val="00D2084D"/>
    <w:rsid w:val="00D2086D"/>
    <w:rsid w:val="00D20C43"/>
    <w:rsid w:val="00D20E81"/>
    <w:rsid w:val="00D220EA"/>
    <w:rsid w:val="00D22210"/>
    <w:rsid w:val="00D227FB"/>
    <w:rsid w:val="00D22873"/>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2CB8"/>
    <w:rsid w:val="00D3337D"/>
    <w:rsid w:val="00D33387"/>
    <w:rsid w:val="00D33404"/>
    <w:rsid w:val="00D33556"/>
    <w:rsid w:val="00D3365A"/>
    <w:rsid w:val="00D336BA"/>
    <w:rsid w:val="00D33767"/>
    <w:rsid w:val="00D33916"/>
    <w:rsid w:val="00D3392E"/>
    <w:rsid w:val="00D33DC6"/>
    <w:rsid w:val="00D344C8"/>
    <w:rsid w:val="00D3469C"/>
    <w:rsid w:val="00D34B17"/>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273"/>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59CA"/>
    <w:rsid w:val="00D662DD"/>
    <w:rsid w:val="00D663E5"/>
    <w:rsid w:val="00D6694A"/>
    <w:rsid w:val="00D66D38"/>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C1"/>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07D"/>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0E4"/>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0CA6"/>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3F8C"/>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4EE8"/>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3E1"/>
    <w:rsid w:val="00DE5683"/>
    <w:rsid w:val="00DE5A9E"/>
    <w:rsid w:val="00DE5BAD"/>
    <w:rsid w:val="00DE5DBE"/>
    <w:rsid w:val="00DE6267"/>
    <w:rsid w:val="00DE693A"/>
    <w:rsid w:val="00DE7028"/>
    <w:rsid w:val="00DE7865"/>
    <w:rsid w:val="00DF0002"/>
    <w:rsid w:val="00DF013B"/>
    <w:rsid w:val="00DF0433"/>
    <w:rsid w:val="00DF0757"/>
    <w:rsid w:val="00DF1332"/>
    <w:rsid w:val="00DF1430"/>
    <w:rsid w:val="00DF166A"/>
    <w:rsid w:val="00DF25C0"/>
    <w:rsid w:val="00DF2911"/>
    <w:rsid w:val="00DF2945"/>
    <w:rsid w:val="00DF2C6F"/>
    <w:rsid w:val="00DF2C75"/>
    <w:rsid w:val="00DF33F5"/>
    <w:rsid w:val="00DF3A92"/>
    <w:rsid w:val="00DF4138"/>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45"/>
    <w:rsid w:val="00E27DCC"/>
    <w:rsid w:val="00E3046F"/>
    <w:rsid w:val="00E30990"/>
    <w:rsid w:val="00E30AD0"/>
    <w:rsid w:val="00E30C8B"/>
    <w:rsid w:val="00E310BA"/>
    <w:rsid w:val="00E31A28"/>
    <w:rsid w:val="00E31A6B"/>
    <w:rsid w:val="00E32147"/>
    <w:rsid w:val="00E323C5"/>
    <w:rsid w:val="00E32A4D"/>
    <w:rsid w:val="00E32B0F"/>
    <w:rsid w:val="00E333E7"/>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82B"/>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6DA"/>
    <w:rsid w:val="00E709BC"/>
    <w:rsid w:val="00E70FFF"/>
    <w:rsid w:val="00E71523"/>
    <w:rsid w:val="00E71732"/>
    <w:rsid w:val="00E71796"/>
    <w:rsid w:val="00E7227C"/>
    <w:rsid w:val="00E723DF"/>
    <w:rsid w:val="00E72608"/>
    <w:rsid w:val="00E726D3"/>
    <w:rsid w:val="00E7278F"/>
    <w:rsid w:val="00E72E47"/>
    <w:rsid w:val="00E72FD7"/>
    <w:rsid w:val="00E73036"/>
    <w:rsid w:val="00E731A6"/>
    <w:rsid w:val="00E7387E"/>
    <w:rsid w:val="00E73D54"/>
    <w:rsid w:val="00E741D8"/>
    <w:rsid w:val="00E7468C"/>
    <w:rsid w:val="00E749D3"/>
    <w:rsid w:val="00E74F2E"/>
    <w:rsid w:val="00E754B5"/>
    <w:rsid w:val="00E757D1"/>
    <w:rsid w:val="00E75954"/>
    <w:rsid w:val="00E75BB0"/>
    <w:rsid w:val="00E75E1F"/>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95"/>
    <w:rsid w:val="00E84BFC"/>
    <w:rsid w:val="00E84F4B"/>
    <w:rsid w:val="00E851D3"/>
    <w:rsid w:val="00E85392"/>
    <w:rsid w:val="00E854E2"/>
    <w:rsid w:val="00E85A50"/>
    <w:rsid w:val="00E85B36"/>
    <w:rsid w:val="00E85B76"/>
    <w:rsid w:val="00E85FB9"/>
    <w:rsid w:val="00E861AF"/>
    <w:rsid w:val="00E8633F"/>
    <w:rsid w:val="00E86A6C"/>
    <w:rsid w:val="00E86F9D"/>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B03"/>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7A5"/>
    <w:rsid w:val="00EC3AA6"/>
    <w:rsid w:val="00EC3DDA"/>
    <w:rsid w:val="00EC4160"/>
    <w:rsid w:val="00EC44A9"/>
    <w:rsid w:val="00EC4E0A"/>
    <w:rsid w:val="00EC5087"/>
    <w:rsid w:val="00EC54D1"/>
    <w:rsid w:val="00EC569F"/>
    <w:rsid w:val="00EC59E0"/>
    <w:rsid w:val="00EC5BA2"/>
    <w:rsid w:val="00EC5C5D"/>
    <w:rsid w:val="00EC6BCE"/>
    <w:rsid w:val="00EC6C1C"/>
    <w:rsid w:val="00EC6CA6"/>
    <w:rsid w:val="00EC743C"/>
    <w:rsid w:val="00ED0563"/>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36"/>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6166"/>
    <w:rsid w:val="00EE6859"/>
    <w:rsid w:val="00EE7F9B"/>
    <w:rsid w:val="00EF00F5"/>
    <w:rsid w:val="00EF0C19"/>
    <w:rsid w:val="00EF10D7"/>
    <w:rsid w:val="00EF1984"/>
    <w:rsid w:val="00EF1A85"/>
    <w:rsid w:val="00EF1AFF"/>
    <w:rsid w:val="00EF2272"/>
    <w:rsid w:val="00EF2283"/>
    <w:rsid w:val="00EF22AD"/>
    <w:rsid w:val="00EF2B3E"/>
    <w:rsid w:val="00EF3148"/>
    <w:rsid w:val="00EF34AD"/>
    <w:rsid w:val="00EF369B"/>
    <w:rsid w:val="00EF403F"/>
    <w:rsid w:val="00EF44E7"/>
    <w:rsid w:val="00EF4F3C"/>
    <w:rsid w:val="00EF50D9"/>
    <w:rsid w:val="00EF5605"/>
    <w:rsid w:val="00EF56BD"/>
    <w:rsid w:val="00EF57A3"/>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0A7"/>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6ED7"/>
    <w:rsid w:val="00F173FE"/>
    <w:rsid w:val="00F174A1"/>
    <w:rsid w:val="00F17A4A"/>
    <w:rsid w:val="00F17AD4"/>
    <w:rsid w:val="00F17FEF"/>
    <w:rsid w:val="00F2051D"/>
    <w:rsid w:val="00F206E5"/>
    <w:rsid w:val="00F2139B"/>
    <w:rsid w:val="00F217CF"/>
    <w:rsid w:val="00F21EC6"/>
    <w:rsid w:val="00F21F70"/>
    <w:rsid w:val="00F2274F"/>
    <w:rsid w:val="00F227ED"/>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675"/>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91C"/>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16E"/>
    <w:rsid w:val="00F603F4"/>
    <w:rsid w:val="00F609F7"/>
    <w:rsid w:val="00F60A27"/>
    <w:rsid w:val="00F60AA5"/>
    <w:rsid w:val="00F60E89"/>
    <w:rsid w:val="00F618B6"/>
    <w:rsid w:val="00F618B9"/>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779B3"/>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998"/>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90A"/>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0F39"/>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694"/>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78A"/>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A4D50"/>
    <w:rsid w:val="011B7946"/>
    <w:rsid w:val="01237C8B"/>
    <w:rsid w:val="01274921"/>
    <w:rsid w:val="012823DD"/>
    <w:rsid w:val="01287E75"/>
    <w:rsid w:val="012A6A7A"/>
    <w:rsid w:val="012A6CEB"/>
    <w:rsid w:val="012B6D59"/>
    <w:rsid w:val="013117CF"/>
    <w:rsid w:val="013A4C94"/>
    <w:rsid w:val="01417D3E"/>
    <w:rsid w:val="01442D89"/>
    <w:rsid w:val="01522256"/>
    <w:rsid w:val="01580ADA"/>
    <w:rsid w:val="01586859"/>
    <w:rsid w:val="01594895"/>
    <w:rsid w:val="015C06BF"/>
    <w:rsid w:val="015D1618"/>
    <w:rsid w:val="015F18F2"/>
    <w:rsid w:val="015F5FA3"/>
    <w:rsid w:val="016541AB"/>
    <w:rsid w:val="016800B9"/>
    <w:rsid w:val="016E0346"/>
    <w:rsid w:val="016E1957"/>
    <w:rsid w:val="01702357"/>
    <w:rsid w:val="017059E0"/>
    <w:rsid w:val="0171654A"/>
    <w:rsid w:val="01733990"/>
    <w:rsid w:val="01791D2E"/>
    <w:rsid w:val="017F53A9"/>
    <w:rsid w:val="01821D8F"/>
    <w:rsid w:val="01864D3B"/>
    <w:rsid w:val="018C2266"/>
    <w:rsid w:val="018C3642"/>
    <w:rsid w:val="018D7DCE"/>
    <w:rsid w:val="0195201D"/>
    <w:rsid w:val="01991CCC"/>
    <w:rsid w:val="019C3DA8"/>
    <w:rsid w:val="019E267E"/>
    <w:rsid w:val="01A402CD"/>
    <w:rsid w:val="01A742A2"/>
    <w:rsid w:val="01AF0507"/>
    <w:rsid w:val="01AF33B2"/>
    <w:rsid w:val="01B330C9"/>
    <w:rsid w:val="01BA26BD"/>
    <w:rsid w:val="01BE34DB"/>
    <w:rsid w:val="01BE6ACE"/>
    <w:rsid w:val="01C027D4"/>
    <w:rsid w:val="01C14745"/>
    <w:rsid w:val="01C32135"/>
    <w:rsid w:val="01CB0428"/>
    <w:rsid w:val="01CB7A2C"/>
    <w:rsid w:val="01CF07AE"/>
    <w:rsid w:val="01D311AE"/>
    <w:rsid w:val="01D518FC"/>
    <w:rsid w:val="01D615E1"/>
    <w:rsid w:val="01DE4F25"/>
    <w:rsid w:val="01DE77E3"/>
    <w:rsid w:val="01E1598F"/>
    <w:rsid w:val="01E268ED"/>
    <w:rsid w:val="01E73907"/>
    <w:rsid w:val="01E96950"/>
    <w:rsid w:val="01EB317B"/>
    <w:rsid w:val="01EB414A"/>
    <w:rsid w:val="01ED0229"/>
    <w:rsid w:val="01F17B19"/>
    <w:rsid w:val="01F219C7"/>
    <w:rsid w:val="01F33D9D"/>
    <w:rsid w:val="01F60577"/>
    <w:rsid w:val="01FC31DC"/>
    <w:rsid w:val="02003965"/>
    <w:rsid w:val="02016155"/>
    <w:rsid w:val="020E354E"/>
    <w:rsid w:val="020F4070"/>
    <w:rsid w:val="021042F2"/>
    <w:rsid w:val="021A2C38"/>
    <w:rsid w:val="021D229B"/>
    <w:rsid w:val="021D2604"/>
    <w:rsid w:val="02205A33"/>
    <w:rsid w:val="022533D4"/>
    <w:rsid w:val="02293A2A"/>
    <w:rsid w:val="022D2A1C"/>
    <w:rsid w:val="022D5BF3"/>
    <w:rsid w:val="022F3EBC"/>
    <w:rsid w:val="022F6559"/>
    <w:rsid w:val="022F66E0"/>
    <w:rsid w:val="023635A6"/>
    <w:rsid w:val="0238292F"/>
    <w:rsid w:val="023A0A2B"/>
    <w:rsid w:val="023E7088"/>
    <w:rsid w:val="023F77FD"/>
    <w:rsid w:val="0240545F"/>
    <w:rsid w:val="024504DC"/>
    <w:rsid w:val="024C0ED1"/>
    <w:rsid w:val="024C13AB"/>
    <w:rsid w:val="024C4285"/>
    <w:rsid w:val="02532AA9"/>
    <w:rsid w:val="025732DD"/>
    <w:rsid w:val="025C0F66"/>
    <w:rsid w:val="0262197E"/>
    <w:rsid w:val="02656D34"/>
    <w:rsid w:val="026D13E1"/>
    <w:rsid w:val="027035EC"/>
    <w:rsid w:val="02742E67"/>
    <w:rsid w:val="02755689"/>
    <w:rsid w:val="02770F36"/>
    <w:rsid w:val="027B4322"/>
    <w:rsid w:val="027C5C43"/>
    <w:rsid w:val="02803683"/>
    <w:rsid w:val="028748E0"/>
    <w:rsid w:val="02892A7A"/>
    <w:rsid w:val="028E000F"/>
    <w:rsid w:val="02927A98"/>
    <w:rsid w:val="029342BD"/>
    <w:rsid w:val="02971587"/>
    <w:rsid w:val="029D3139"/>
    <w:rsid w:val="029F12D5"/>
    <w:rsid w:val="029F2ED9"/>
    <w:rsid w:val="02A00800"/>
    <w:rsid w:val="02A12134"/>
    <w:rsid w:val="02A45D67"/>
    <w:rsid w:val="02A51F85"/>
    <w:rsid w:val="02AA2805"/>
    <w:rsid w:val="02AF6836"/>
    <w:rsid w:val="02B06DC0"/>
    <w:rsid w:val="02B31189"/>
    <w:rsid w:val="02B701D5"/>
    <w:rsid w:val="02B81885"/>
    <w:rsid w:val="02B85839"/>
    <w:rsid w:val="02BF4C6F"/>
    <w:rsid w:val="02C6057C"/>
    <w:rsid w:val="02C86D51"/>
    <w:rsid w:val="02CE3DD2"/>
    <w:rsid w:val="02CF78BB"/>
    <w:rsid w:val="02D01CD8"/>
    <w:rsid w:val="02D204DD"/>
    <w:rsid w:val="02D209DC"/>
    <w:rsid w:val="02D36626"/>
    <w:rsid w:val="02D72CF0"/>
    <w:rsid w:val="02DB3978"/>
    <w:rsid w:val="02DC6BBC"/>
    <w:rsid w:val="02E3271D"/>
    <w:rsid w:val="02E80535"/>
    <w:rsid w:val="02E929C0"/>
    <w:rsid w:val="02F2282C"/>
    <w:rsid w:val="02F403E5"/>
    <w:rsid w:val="02F573DC"/>
    <w:rsid w:val="02F95CD1"/>
    <w:rsid w:val="02FA613C"/>
    <w:rsid w:val="02FC4FF1"/>
    <w:rsid w:val="02FD0D77"/>
    <w:rsid w:val="02FF1F3E"/>
    <w:rsid w:val="030005FD"/>
    <w:rsid w:val="03001C79"/>
    <w:rsid w:val="030150CB"/>
    <w:rsid w:val="030313BA"/>
    <w:rsid w:val="03142F2C"/>
    <w:rsid w:val="0315569B"/>
    <w:rsid w:val="031712C4"/>
    <w:rsid w:val="03186045"/>
    <w:rsid w:val="031967AA"/>
    <w:rsid w:val="031A5DF1"/>
    <w:rsid w:val="031E0FAC"/>
    <w:rsid w:val="031E4C95"/>
    <w:rsid w:val="03251730"/>
    <w:rsid w:val="03260F70"/>
    <w:rsid w:val="03281855"/>
    <w:rsid w:val="03284E77"/>
    <w:rsid w:val="032875A1"/>
    <w:rsid w:val="032907E2"/>
    <w:rsid w:val="03290A22"/>
    <w:rsid w:val="032C55B7"/>
    <w:rsid w:val="032E4DBB"/>
    <w:rsid w:val="03306F61"/>
    <w:rsid w:val="0332111E"/>
    <w:rsid w:val="0332242C"/>
    <w:rsid w:val="03332CAE"/>
    <w:rsid w:val="03343BC7"/>
    <w:rsid w:val="033773F8"/>
    <w:rsid w:val="033D44BC"/>
    <w:rsid w:val="033E4EB1"/>
    <w:rsid w:val="033F42E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7158C"/>
    <w:rsid w:val="039B69FD"/>
    <w:rsid w:val="039C5189"/>
    <w:rsid w:val="03A32E58"/>
    <w:rsid w:val="03A36C96"/>
    <w:rsid w:val="03AC2829"/>
    <w:rsid w:val="03B728E0"/>
    <w:rsid w:val="03C0647A"/>
    <w:rsid w:val="03C4766B"/>
    <w:rsid w:val="03C6618A"/>
    <w:rsid w:val="03C80D80"/>
    <w:rsid w:val="03C91DDA"/>
    <w:rsid w:val="03CD06E1"/>
    <w:rsid w:val="03CD6E1F"/>
    <w:rsid w:val="03CE0A11"/>
    <w:rsid w:val="03CF6F0E"/>
    <w:rsid w:val="03D077B2"/>
    <w:rsid w:val="03D2121B"/>
    <w:rsid w:val="03D32BD3"/>
    <w:rsid w:val="03D4427A"/>
    <w:rsid w:val="03E54642"/>
    <w:rsid w:val="03EA5B7E"/>
    <w:rsid w:val="03F354DE"/>
    <w:rsid w:val="03F54B29"/>
    <w:rsid w:val="03F81356"/>
    <w:rsid w:val="03F947E9"/>
    <w:rsid w:val="03FC7097"/>
    <w:rsid w:val="03FF3D36"/>
    <w:rsid w:val="0401480D"/>
    <w:rsid w:val="04034FE6"/>
    <w:rsid w:val="040B2442"/>
    <w:rsid w:val="040C386D"/>
    <w:rsid w:val="040C6238"/>
    <w:rsid w:val="040D7C57"/>
    <w:rsid w:val="040E704D"/>
    <w:rsid w:val="041126FA"/>
    <w:rsid w:val="041875C1"/>
    <w:rsid w:val="04193A43"/>
    <w:rsid w:val="04225784"/>
    <w:rsid w:val="04252816"/>
    <w:rsid w:val="042D7C0E"/>
    <w:rsid w:val="04343972"/>
    <w:rsid w:val="043711E5"/>
    <w:rsid w:val="04376B0F"/>
    <w:rsid w:val="043C5495"/>
    <w:rsid w:val="04406D8C"/>
    <w:rsid w:val="04414E4F"/>
    <w:rsid w:val="04423926"/>
    <w:rsid w:val="0444143C"/>
    <w:rsid w:val="0444783F"/>
    <w:rsid w:val="044753DC"/>
    <w:rsid w:val="045835A5"/>
    <w:rsid w:val="045B4485"/>
    <w:rsid w:val="045C0E21"/>
    <w:rsid w:val="045E1DEE"/>
    <w:rsid w:val="045F0F0B"/>
    <w:rsid w:val="045F23BF"/>
    <w:rsid w:val="04605B56"/>
    <w:rsid w:val="046577DF"/>
    <w:rsid w:val="04660FC6"/>
    <w:rsid w:val="04671100"/>
    <w:rsid w:val="046E568E"/>
    <w:rsid w:val="04786E64"/>
    <w:rsid w:val="04786ED3"/>
    <w:rsid w:val="047F3707"/>
    <w:rsid w:val="0480664E"/>
    <w:rsid w:val="04811E74"/>
    <w:rsid w:val="04856247"/>
    <w:rsid w:val="04865E52"/>
    <w:rsid w:val="04867A48"/>
    <w:rsid w:val="04875104"/>
    <w:rsid w:val="048829D4"/>
    <w:rsid w:val="049B40DC"/>
    <w:rsid w:val="04A128B3"/>
    <w:rsid w:val="04A3117E"/>
    <w:rsid w:val="04A73892"/>
    <w:rsid w:val="04AC23E8"/>
    <w:rsid w:val="04AD55A1"/>
    <w:rsid w:val="04B042CB"/>
    <w:rsid w:val="04B5226C"/>
    <w:rsid w:val="04BB1F4F"/>
    <w:rsid w:val="04C6655F"/>
    <w:rsid w:val="04CD2C67"/>
    <w:rsid w:val="04D51CA4"/>
    <w:rsid w:val="04D66461"/>
    <w:rsid w:val="04D95F6F"/>
    <w:rsid w:val="04E06510"/>
    <w:rsid w:val="04ED5A99"/>
    <w:rsid w:val="04FB4499"/>
    <w:rsid w:val="04FF76AB"/>
    <w:rsid w:val="05010225"/>
    <w:rsid w:val="051034CD"/>
    <w:rsid w:val="05132312"/>
    <w:rsid w:val="0515341A"/>
    <w:rsid w:val="051F43BC"/>
    <w:rsid w:val="052432F7"/>
    <w:rsid w:val="05280A89"/>
    <w:rsid w:val="052A278C"/>
    <w:rsid w:val="052D14A7"/>
    <w:rsid w:val="052F4DAF"/>
    <w:rsid w:val="05367F8C"/>
    <w:rsid w:val="0539061F"/>
    <w:rsid w:val="053A3B22"/>
    <w:rsid w:val="053C34DE"/>
    <w:rsid w:val="053E1AC2"/>
    <w:rsid w:val="053E6829"/>
    <w:rsid w:val="05403ABE"/>
    <w:rsid w:val="0545651B"/>
    <w:rsid w:val="054D34DB"/>
    <w:rsid w:val="05564384"/>
    <w:rsid w:val="05583DC1"/>
    <w:rsid w:val="055867E9"/>
    <w:rsid w:val="055A77BF"/>
    <w:rsid w:val="055C5DB2"/>
    <w:rsid w:val="055C75CE"/>
    <w:rsid w:val="055F2BC4"/>
    <w:rsid w:val="05631D30"/>
    <w:rsid w:val="05687505"/>
    <w:rsid w:val="05734531"/>
    <w:rsid w:val="05784E56"/>
    <w:rsid w:val="057C6ADF"/>
    <w:rsid w:val="057C7AAB"/>
    <w:rsid w:val="057F0408"/>
    <w:rsid w:val="05804262"/>
    <w:rsid w:val="05816D10"/>
    <w:rsid w:val="058E6ED4"/>
    <w:rsid w:val="05921FB2"/>
    <w:rsid w:val="05930F73"/>
    <w:rsid w:val="05940F3F"/>
    <w:rsid w:val="05991C8F"/>
    <w:rsid w:val="059B16D6"/>
    <w:rsid w:val="059E152E"/>
    <w:rsid w:val="059F1811"/>
    <w:rsid w:val="05A07D47"/>
    <w:rsid w:val="05A706E9"/>
    <w:rsid w:val="05AD341A"/>
    <w:rsid w:val="05AE5D59"/>
    <w:rsid w:val="05B11A20"/>
    <w:rsid w:val="05B173DC"/>
    <w:rsid w:val="05B27D07"/>
    <w:rsid w:val="05B658ED"/>
    <w:rsid w:val="05B709C2"/>
    <w:rsid w:val="05B74771"/>
    <w:rsid w:val="05BC079D"/>
    <w:rsid w:val="05BE42A5"/>
    <w:rsid w:val="05C1056D"/>
    <w:rsid w:val="05C256BE"/>
    <w:rsid w:val="05CC32B8"/>
    <w:rsid w:val="05CE30B5"/>
    <w:rsid w:val="05D16BC6"/>
    <w:rsid w:val="05D35C95"/>
    <w:rsid w:val="05DC2707"/>
    <w:rsid w:val="05DE72BD"/>
    <w:rsid w:val="05E660EA"/>
    <w:rsid w:val="05E73462"/>
    <w:rsid w:val="05EB0F6A"/>
    <w:rsid w:val="05EE3B4E"/>
    <w:rsid w:val="05FA1213"/>
    <w:rsid w:val="05FB01BC"/>
    <w:rsid w:val="05FF3135"/>
    <w:rsid w:val="060030B7"/>
    <w:rsid w:val="060836A6"/>
    <w:rsid w:val="060C4293"/>
    <w:rsid w:val="060C5B07"/>
    <w:rsid w:val="060D249E"/>
    <w:rsid w:val="060F4D65"/>
    <w:rsid w:val="06111076"/>
    <w:rsid w:val="061146F4"/>
    <w:rsid w:val="0621639E"/>
    <w:rsid w:val="06232139"/>
    <w:rsid w:val="062362D5"/>
    <w:rsid w:val="06271CE8"/>
    <w:rsid w:val="062734D4"/>
    <w:rsid w:val="062C5DF1"/>
    <w:rsid w:val="062D742E"/>
    <w:rsid w:val="062E1E31"/>
    <w:rsid w:val="062E304F"/>
    <w:rsid w:val="06382A58"/>
    <w:rsid w:val="063F20A9"/>
    <w:rsid w:val="064001EE"/>
    <w:rsid w:val="0646400E"/>
    <w:rsid w:val="06474EFD"/>
    <w:rsid w:val="064767A0"/>
    <w:rsid w:val="06493A8C"/>
    <w:rsid w:val="064A35EA"/>
    <w:rsid w:val="064A55FC"/>
    <w:rsid w:val="064B521E"/>
    <w:rsid w:val="064C2727"/>
    <w:rsid w:val="065370AC"/>
    <w:rsid w:val="065740AF"/>
    <w:rsid w:val="06595570"/>
    <w:rsid w:val="065A56A2"/>
    <w:rsid w:val="065E4C7F"/>
    <w:rsid w:val="0661350E"/>
    <w:rsid w:val="066370B2"/>
    <w:rsid w:val="0665756F"/>
    <w:rsid w:val="066822FB"/>
    <w:rsid w:val="066F6122"/>
    <w:rsid w:val="06735C62"/>
    <w:rsid w:val="067546F8"/>
    <w:rsid w:val="067570AB"/>
    <w:rsid w:val="06776362"/>
    <w:rsid w:val="067B39B4"/>
    <w:rsid w:val="067D28AB"/>
    <w:rsid w:val="06805AC5"/>
    <w:rsid w:val="06836FEC"/>
    <w:rsid w:val="068523FB"/>
    <w:rsid w:val="06852909"/>
    <w:rsid w:val="068A178F"/>
    <w:rsid w:val="068C6317"/>
    <w:rsid w:val="069B1966"/>
    <w:rsid w:val="06A22FF5"/>
    <w:rsid w:val="06A32A23"/>
    <w:rsid w:val="06A55EB9"/>
    <w:rsid w:val="06AE0568"/>
    <w:rsid w:val="06AF116F"/>
    <w:rsid w:val="06B506C7"/>
    <w:rsid w:val="06B548E2"/>
    <w:rsid w:val="06BA7F49"/>
    <w:rsid w:val="06BB4F9D"/>
    <w:rsid w:val="06BE1100"/>
    <w:rsid w:val="06C72EBF"/>
    <w:rsid w:val="06C90C42"/>
    <w:rsid w:val="06C9247F"/>
    <w:rsid w:val="06CA43E9"/>
    <w:rsid w:val="06CB7AFA"/>
    <w:rsid w:val="06CD3A64"/>
    <w:rsid w:val="06CD47D4"/>
    <w:rsid w:val="06DB688D"/>
    <w:rsid w:val="06DC51B1"/>
    <w:rsid w:val="06DF7EFF"/>
    <w:rsid w:val="06E015C3"/>
    <w:rsid w:val="06E85678"/>
    <w:rsid w:val="06EC2AA0"/>
    <w:rsid w:val="06EF6236"/>
    <w:rsid w:val="06F30672"/>
    <w:rsid w:val="06F35A7A"/>
    <w:rsid w:val="06F35AB6"/>
    <w:rsid w:val="06F66B05"/>
    <w:rsid w:val="0702074E"/>
    <w:rsid w:val="0708086F"/>
    <w:rsid w:val="070F34C5"/>
    <w:rsid w:val="071A77D5"/>
    <w:rsid w:val="071D08AB"/>
    <w:rsid w:val="0722039A"/>
    <w:rsid w:val="07220D76"/>
    <w:rsid w:val="07233462"/>
    <w:rsid w:val="072717DA"/>
    <w:rsid w:val="07277193"/>
    <w:rsid w:val="072B7E46"/>
    <w:rsid w:val="072F2139"/>
    <w:rsid w:val="07302401"/>
    <w:rsid w:val="07330557"/>
    <w:rsid w:val="073B285A"/>
    <w:rsid w:val="073F4D45"/>
    <w:rsid w:val="07420D70"/>
    <w:rsid w:val="07436058"/>
    <w:rsid w:val="074A2E82"/>
    <w:rsid w:val="074E566F"/>
    <w:rsid w:val="074E6B20"/>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405AF"/>
    <w:rsid w:val="0794645C"/>
    <w:rsid w:val="079D584D"/>
    <w:rsid w:val="079E798A"/>
    <w:rsid w:val="07A20864"/>
    <w:rsid w:val="07A2728D"/>
    <w:rsid w:val="07A579E9"/>
    <w:rsid w:val="07A74BE5"/>
    <w:rsid w:val="07A80D41"/>
    <w:rsid w:val="07AA3E51"/>
    <w:rsid w:val="07BE51B2"/>
    <w:rsid w:val="07BF6455"/>
    <w:rsid w:val="07C126DC"/>
    <w:rsid w:val="07CA4016"/>
    <w:rsid w:val="07CB2C73"/>
    <w:rsid w:val="07D34041"/>
    <w:rsid w:val="07D54951"/>
    <w:rsid w:val="07D835FB"/>
    <w:rsid w:val="07D926F8"/>
    <w:rsid w:val="07DB2536"/>
    <w:rsid w:val="07DD018B"/>
    <w:rsid w:val="07E014BE"/>
    <w:rsid w:val="07E04AA8"/>
    <w:rsid w:val="07E17538"/>
    <w:rsid w:val="07E53700"/>
    <w:rsid w:val="07E85751"/>
    <w:rsid w:val="07E9538F"/>
    <w:rsid w:val="07ED5339"/>
    <w:rsid w:val="07F6635B"/>
    <w:rsid w:val="07F70823"/>
    <w:rsid w:val="07F97CF9"/>
    <w:rsid w:val="0800676F"/>
    <w:rsid w:val="080502CE"/>
    <w:rsid w:val="080511A2"/>
    <w:rsid w:val="08077FB5"/>
    <w:rsid w:val="080F176C"/>
    <w:rsid w:val="080F4BCD"/>
    <w:rsid w:val="08171593"/>
    <w:rsid w:val="0827264B"/>
    <w:rsid w:val="082A0972"/>
    <w:rsid w:val="0835476E"/>
    <w:rsid w:val="08367FC2"/>
    <w:rsid w:val="08391661"/>
    <w:rsid w:val="084E0029"/>
    <w:rsid w:val="0852167C"/>
    <w:rsid w:val="08550FFB"/>
    <w:rsid w:val="085B277D"/>
    <w:rsid w:val="085B2B84"/>
    <w:rsid w:val="085B5CAA"/>
    <w:rsid w:val="085D6C7E"/>
    <w:rsid w:val="08611CAF"/>
    <w:rsid w:val="0865781A"/>
    <w:rsid w:val="0866133E"/>
    <w:rsid w:val="08692F64"/>
    <w:rsid w:val="087716A2"/>
    <w:rsid w:val="08780590"/>
    <w:rsid w:val="087E046C"/>
    <w:rsid w:val="08813C88"/>
    <w:rsid w:val="088D542A"/>
    <w:rsid w:val="088D794D"/>
    <w:rsid w:val="08942BDF"/>
    <w:rsid w:val="08943B03"/>
    <w:rsid w:val="08955AD0"/>
    <w:rsid w:val="089852F1"/>
    <w:rsid w:val="08990610"/>
    <w:rsid w:val="089B5449"/>
    <w:rsid w:val="089D6B7D"/>
    <w:rsid w:val="08A03B5E"/>
    <w:rsid w:val="08A275F2"/>
    <w:rsid w:val="08B21918"/>
    <w:rsid w:val="08B40442"/>
    <w:rsid w:val="08B700C9"/>
    <w:rsid w:val="08B94847"/>
    <w:rsid w:val="08BB5CE3"/>
    <w:rsid w:val="08C14001"/>
    <w:rsid w:val="08C83275"/>
    <w:rsid w:val="08CA6D52"/>
    <w:rsid w:val="08CF2EF9"/>
    <w:rsid w:val="08D315E7"/>
    <w:rsid w:val="08D836B6"/>
    <w:rsid w:val="08D87773"/>
    <w:rsid w:val="08D964D0"/>
    <w:rsid w:val="08E05424"/>
    <w:rsid w:val="08F10FA0"/>
    <w:rsid w:val="08F1525E"/>
    <w:rsid w:val="08F27ED7"/>
    <w:rsid w:val="08F5200D"/>
    <w:rsid w:val="08F85220"/>
    <w:rsid w:val="08F87A74"/>
    <w:rsid w:val="08F911CC"/>
    <w:rsid w:val="09016732"/>
    <w:rsid w:val="090E3E40"/>
    <w:rsid w:val="09127CF4"/>
    <w:rsid w:val="09133707"/>
    <w:rsid w:val="09157ADC"/>
    <w:rsid w:val="09157E5B"/>
    <w:rsid w:val="091C6E55"/>
    <w:rsid w:val="092073EA"/>
    <w:rsid w:val="092234B5"/>
    <w:rsid w:val="09226860"/>
    <w:rsid w:val="092275F6"/>
    <w:rsid w:val="092816B4"/>
    <w:rsid w:val="092C26C9"/>
    <w:rsid w:val="09334A3F"/>
    <w:rsid w:val="093822B1"/>
    <w:rsid w:val="093B00AE"/>
    <w:rsid w:val="093E0E17"/>
    <w:rsid w:val="094109B5"/>
    <w:rsid w:val="09444B9B"/>
    <w:rsid w:val="094516FA"/>
    <w:rsid w:val="09467185"/>
    <w:rsid w:val="09470556"/>
    <w:rsid w:val="09486BA4"/>
    <w:rsid w:val="0953050B"/>
    <w:rsid w:val="09546457"/>
    <w:rsid w:val="09573CE0"/>
    <w:rsid w:val="0958129F"/>
    <w:rsid w:val="09582472"/>
    <w:rsid w:val="0960344D"/>
    <w:rsid w:val="096308E4"/>
    <w:rsid w:val="096913F9"/>
    <w:rsid w:val="09697100"/>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22AC3"/>
    <w:rsid w:val="09957BB0"/>
    <w:rsid w:val="09972599"/>
    <w:rsid w:val="099B7A69"/>
    <w:rsid w:val="099D065B"/>
    <w:rsid w:val="099D22A1"/>
    <w:rsid w:val="09A44836"/>
    <w:rsid w:val="09A545D9"/>
    <w:rsid w:val="09A64698"/>
    <w:rsid w:val="09A73FB9"/>
    <w:rsid w:val="09A9204A"/>
    <w:rsid w:val="09AC5074"/>
    <w:rsid w:val="09AD07F3"/>
    <w:rsid w:val="09B14A34"/>
    <w:rsid w:val="09B403C9"/>
    <w:rsid w:val="09B91042"/>
    <w:rsid w:val="09B959E5"/>
    <w:rsid w:val="09BA1421"/>
    <w:rsid w:val="09BA5647"/>
    <w:rsid w:val="09C27489"/>
    <w:rsid w:val="09C346F5"/>
    <w:rsid w:val="09C65D3C"/>
    <w:rsid w:val="09CA65A4"/>
    <w:rsid w:val="09CD6A58"/>
    <w:rsid w:val="09CD6EF5"/>
    <w:rsid w:val="09D11AAF"/>
    <w:rsid w:val="09D34B3A"/>
    <w:rsid w:val="09DC463F"/>
    <w:rsid w:val="09E14486"/>
    <w:rsid w:val="09E4648F"/>
    <w:rsid w:val="09F1407D"/>
    <w:rsid w:val="09F21427"/>
    <w:rsid w:val="09F22A67"/>
    <w:rsid w:val="09F46DC2"/>
    <w:rsid w:val="09F977CC"/>
    <w:rsid w:val="0A053F7D"/>
    <w:rsid w:val="0A093274"/>
    <w:rsid w:val="0A0E6073"/>
    <w:rsid w:val="0A145E2C"/>
    <w:rsid w:val="0A1A2E51"/>
    <w:rsid w:val="0A2102B8"/>
    <w:rsid w:val="0A223227"/>
    <w:rsid w:val="0A22459E"/>
    <w:rsid w:val="0A24365D"/>
    <w:rsid w:val="0A25282E"/>
    <w:rsid w:val="0A265EBC"/>
    <w:rsid w:val="0A2705E1"/>
    <w:rsid w:val="0A2A6A0B"/>
    <w:rsid w:val="0A2B1C45"/>
    <w:rsid w:val="0A312533"/>
    <w:rsid w:val="0A335E1D"/>
    <w:rsid w:val="0A3532DE"/>
    <w:rsid w:val="0A380065"/>
    <w:rsid w:val="0A3A0D5D"/>
    <w:rsid w:val="0A3D2A92"/>
    <w:rsid w:val="0A3D4E0D"/>
    <w:rsid w:val="0A417405"/>
    <w:rsid w:val="0A446B70"/>
    <w:rsid w:val="0A4758B8"/>
    <w:rsid w:val="0A48676E"/>
    <w:rsid w:val="0A5056C6"/>
    <w:rsid w:val="0A5060D6"/>
    <w:rsid w:val="0A570EAE"/>
    <w:rsid w:val="0A5E32BF"/>
    <w:rsid w:val="0A5F4C2E"/>
    <w:rsid w:val="0A6268A3"/>
    <w:rsid w:val="0A6B424F"/>
    <w:rsid w:val="0A6B69C2"/>
    <w:rsid w:val="0A7200B0"/>
    <w:rsid w:val="0A741F08"/>
    <w:rsid w:val="0A771CA5"/>
    <w:rsid w:val="0A7A2F0F"/>
    <w:rsid w:val="0A7F11A2"/>
    <w:rsid w:val="0A7F4F37"/>
    <w:rsid w:val="0A843B9D"/>
    <w:rsid w:val="0A8621F2"/>
    <w:rsid w:val="0A870D3E"/>
    <w:rsid w:val="0A8A7513"/>
    <w:rsid w:val="0A8C711B"/>
    <w:rsid w:val="0A8F1F9F"/>
    <w:rsid w:val="0A902E09"/>
    <w:rsid w:val="0A9124C9"/>
    <w:rsid w:val="0A96489C"/>
    <w:rsid w:val="0A9B6BF5"/>
    <w:rsid w:val="0A9E5B2C"/>
    <w:rsid w:val="0AA24BFF"/>
    <w:rsid w:val="0AA40CFE"/>
    <w:rsid w:val="0AA4164F"/>
    <w:rsid w:val="0AA45932"/>
    <w:rsid w:val="0AA50074"/>
    <w:rsid w:val="0AAB401F"/>
    <w:rsid w:val="0AB17377"/>
    <w:rsid w:val="0AB329A9"/>
    <w:rsid w:val="0ABA55D8"/>
    <w:rsid w:val="0AC23AEF"/>
    <w:rsid w:val="0AC515BB"/>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3B"/>
    <w:rsid w:val="0B1765E0"/>
    <w:rsid w:val="0B1A6D7A"/>
    <w:rsid w:val="0B1C1D7C"/>
    <w:rsid w:val="0B1D3582"/>
    <w:rsid w:val="0B22066E"/>
    <w:rsid w:val="0B2643BE"/>
    <w:rsid w:val="0B2B1908"/>
    <w:rsid w:val="0B2D66EE"/>
    <w:rsid w:val="0B3F2432"/>
    <w:rsid w:val="0B4746C8"/>
    <w:rsid w:val="0B4D5218"/>
    <w:rsid w:val="0B4E7082"/>
    <w:rsid w:val="0B51337F"/>
    <w:rsid w:val="0B513DBF"/>
    <w:rsid w:val="0B5730A8"/>
    <w:rsid w:val="0B5C18DB"/>
    <w:rsid w:val="0B5C1A24"/>
    <w:rsid w:val="0B5C42B3"/>
    <w:rsid w:val="0B5D5C62"/>
    <w:rsid w:val="0B5F07EF"/>
    <w:rsid w:val="0B5F215C"/>
    <w:rsid w:val="0B605DE1"/>
    <w:rsid w:val="0B611CB1"/>
    <w:rsid w:val="0B615169"/>
    <w:rsid w:val="0B622E13"/>
    <w:rsid w:val="0B651A68"/>
    <w:rsid w:val="0B6E5BD3"/>
    <w:rsid w:val="0B6F31B0"/>
    <w:rsid w:val="0B6F41CD"/>
    <w:rsid w:val="0B714E71"/>
    <w:rsid w:val="0B717521"/>
    <w:rsid w:val="0B734FF4"/>
    <w:rsid w:val="0B7E5735"/>
    <w:rsid w:val="0B8307A0"/>
    <w:rsid w:val="0B841D24"/>
    <w:rsid w:val="0B857CF5"/>
    <w:rsid w:val="0B884E90"/>
    <w:rsid w:val="0B892782"/>
    <w:rsid w:val="0B8C3B1B"/>
    <w:rsid w:val="0B936E39"/>
    <w:rsid w:val="0B9538BE"/>
    <w:rsid w:val="0B9B4AEA"/>
    <w:rsid w:val="0B9C0905"/>
    <w:rsid w:val="0B9E13B0"/>
    <w:rsid w:val="0BA50427"/>
    <w:rsid w:val="0BAA0B6D"/>
    <w:rsid w:val="0BB02C8B"/>
    <w:rsid w:val="0BB2460A"/>
    <w:rsid w:val="0BB41A6B"/>
    <w:rsid w:val="0BB41CFB"/>
    <w:rsid w:val="0BB53F3C"/>
    <w:rsid w:val="0BC00376"/>
    <w:rsid w:val="0BC739F0"/>
    <w:rsid w:val="0BD21910"/>
    <w:rsid w:val="0BDA3782"/>
    <w:rsid w:val="0BDB5584"/>
    <w:rsid w:val="0BE0026A"/>
    <w:rsid w:val="0BE03DAA"/>
    <w:rsid w:val="0BE17727"/>
    <w:rsid w:val="0BE51A12"/>
    <w:rsid w:val="0BEC55E4"/>
    <w:rsid w:val="0BEE6A9E"/>
    <w:rsid w:val="0BF427F9"/>
    <w:rsid w:val="0BF614B9"/>
    <w:rsid w:val="0BF706E5"/>
    <w:rsid w:val="0BF72852"/>
    <w:rsid w:val="0BF906B3"/>
    <w:rsid w:val="0BFD70B9"/>
    <w:rsid w:val="0C07544A"/>
    <w:rsid w:val="0C0B2ABC"/>
    <w:rsid w:val="0C0C632D"/>
    <w:rsid w:val="0C120111"/>
    <w:rsid w:val="0C12447E"/>
    <w:rsid w:val="0C180261"/>
    <w:rsid w:val="0C1D0A79"/>
    <w:rsid w:val="0C1F7965"/>
    <w:rsid w:val="0C2966B3"/>
    <w:rsid w:val="0C2C1AE5"/>
    <w:rsid w:val="0C340323"/>
    <w:rsid w:val="0C37145B"/>
    <w:rsid w:val="0C3946F8"/>
    <w:rsid w:val="0C3C0AB0"/>
    <w:rsid w:val="0C455380"/>
    <w:rsid w:val="0C517DA1"/>
    <w:rsid w:val="0C52301A"/>
    <w:rsid w:val="0C573449"/>
    <w:rsid w:val="0C576E02"/>
    <w:rsid w:val="0C590A5F"/>
    <w:rsid w:val="0C5D74AF"/>
    <w:rsid w:val="0C5F49AA"/>
    <w:rsid w:val="0C6038EF"/>
    <w:rsid w:val="0C654C73"/>
    <w:rsid w:val="0C663BE3"/>
    <w:rsid w:val="0C6B4731"/>
    <w:rsid w:val="0C6D5199"/>
    <w:rsid w:val="0C6E02C3"/>
    <w:rsid w:val="0C705780"/>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925"/>
    <w:rsid w:val="0CB07BBB"/>
    <w:rsid w:val="0CB176C1"/>
    <w:rsid w:val="0CB471A1"/>
    <w:rsid w:val="0CB90F2E"/>
    <w:rsid w:val="0CBB5A0F"/>
    <w:rsid w:val="0CBC3D48"/>
    <w:rsid w:val="0CCD3B1C"/>
    <w:rsid w:val="0CD648E3"/>
    <w:rsid w:val="0CE245F1"/>
    <w:rsid w:val="0CE33A19"/>
    <w:rsid w:val="0CE4001E"/>
    <w:rsid w:val="0CF5634C"/>
    <w:rsid w:val="0CFB7C7B"/>
    <w:rsid w:val="0D0213CD"/>
    <w:rsid w:val="0D0428A1"/>
    <w:rsid w:val="0D04575D"/>
    <w:rsid w:val="0D0612B8"/>
    <w:rsid w:val="0D066A9C"/>
    <w:rsid w:val="0D0714BC"/>
    <w:rsid w:val="0D076826"/>
    <w:rsid w:val="0D0A1D55"/>
    <w:rsid w:val="0D0F2DCE"/>
    <w:rsid w:val="0D136EF9"/>
    <w:rsid w:val="0D166366"/>
    <w:rsid w:val="0D1A52C8"/>
    <w:rsid w:val="0D1C1D16"/>
    <w:rsid w:val="0D21615D"/>
    <w:rsid w:val="0D2454BF"/>
    <w:rsid w:val="0D2767B5"/>
    <w:rsid w:val="0D3E327E"/>
    <w:rsid w:val="0D3E50C9"/>
    <w:rsid w:val="0D432A3E"/>
    <w:rsid w:val="0D480AA9"/>
    <w:rsid w:val="0D482419"/>
    <w:rsid w:val="0D4912D9"/>
    <w:rsid w:val="0D4D56D6"/>
    <w:rsid w:val="0D547193"/>
    <w:rsid w:val="0D5800C7"/>
    <w:rsid w:val="0D5A2878"/>
    <w:rsid w:val="0D5B6E86"/>
    <w:rsid w:val="0D604B9B"/>
    <w:rsid w:val="0D63712E"/>
    <w:rsid w:val="0D647BCA"/>
    <w:rsid w:val="0D6A353C"/>
    <w:rsid w:val="0D771AFB"/>
    <w:rsid w:val="0D7969D7"/>
    <w:rsid w:val="0D826C81"/>
    <w:rsid w:val="0D845BD8"/>
    <w:rsid w:val="0D8F1433"/>
    <w:rsid w:val="0D904522"/>
    <w:rsid w:val="0D972438"/>
    <w:rsid w:val="0D976014"/>
    <w:rsid w:val="0DA060E8"/>
    <w:rsid w:val="0DA21DEB"/>
    <w:rsid w:val="0DA57AAE"/>
    <w:rsid w:val="0DA67711"/>
    <w:rsid w:val="0DAA4CD9"/>
    <w:rsid w:val="0DB42330"/>
    <w:rsid w:val="0DB44F15"/>
    <w:rsid w:val="0DB51551"/>
    <w:rsid w:val="0DB76EF8"/>
    <w:rsid w:val="0DB8079D"/>
    <w:rsid w:val="0DC80C38"/>
    <w:rsid w:val="0DCE36F3"/>
    <w:rsid w:val="0DCF7F93"/>
    <w:rsid w:val="0DD611B6"/>
    <w:rsid w:val="0DD621E4"/>
    <w:rsid w:val="0DD643C0"/>
    <w:rsid w:val="0DD65208"/>
    <w:rsid w:val="0DD933E8"/>
    <w:rsid w:val="0DDD2372"/>
    <w:rsid w:val="0DDE1317"/>
    <w:rsid w:val="0DE55D4A"/>
    <w:rsid w:val="0DEE77C3"/>
    <w:rsid w:val="0DF0225F"/>
    <w:rsid w:val="0DF21B12"/>
    <w:rsid w:val="0DF367C2"/>
    <w:rsid w:val="0DF84381"/>
    <w:rsid w:val="0DF91449"/>
    <w:rsid w:val="0DFC48AF"/>
    <w:rsid w:val="0DFF2594"/>
    <w:rsid w:val="0E0313B1"/>
    <w:rsid w:val="0E043FF3"/>
    <w:rsid w:val="0E062A96"/>
    <w:rsid w:val="0E072991"/>
    <w:rsid w:val="0E0D1A47"/>
    <w:rsid w:val="0E176FCD"/>
    <w:rsid w:val="0E193FCB"/>
    <w:rsid w:val="0E1A678F"/>
    <w:rsid w:val="0E1C0C6C"/>
    <w:rsid w:val="0E2134C9"/>
    <w:rsid w:val="0E232F90"/>
    <w:rsid w:val="0E281319"/>
    <w:rsid w:val="0E2C34CE"/>
    <w:rsid w:val="0E3217E8"/>
    <w:rsid w:val="0E387AA5"/>
    <w:rsid w:val="0E393B3A"/>
    <w:rsid w:val="0E3F0E9A"/>
    <w:rsid w:val="0E400D03"/>
    <w:rsid w:val="0E406D5C"/>
    <w:rsid w:val="0E430B1E"/>
    <w:rsid w:val="0E485C9B"/>
    <w:rsid w:val="0E4B7C02"/>
    <w:rsid w:val="0E4D4B22"/>
    <w:rsid w:val="0E53500F"/>
    <w:rsid w:val="0E567C88"/>
    <w:rsid w:val="0E5A04BE"/>
    <w:rsid w:val="0E5E2B07"/>
    <w:rsid w:val="0E6271C6"/>
    <w:rsid w:val="0E64714D"/>
    <w:rsid w:val="0E6A0F47"/>
    <w:rsid w:val="0E6A15BD"/>
    <w:rsid w:val="0E6A1721"/>
    <w:rsid w:val="0E6C28E8"/>
    <w:rsid w:val="0E7454FD"/>
    <w:rsid w:val="0E752596"/>
    <w:rsid w:val="0E766A3F"/>
    <w:rsid w:val="0E771E51"/>
    <w:rsid w:val="0E784D38"/>
    <w:rsid w:val="0E796EA0"/>
    <w:rsid w:val="0E7A2A61"/>
    <w:rsid w:val="0E7C0762"/>
    <w:rsid w:val="0E8118C0"/>
    <w:rsid w:val="0E8164AD"/>
    <w:rsid w:val="0E894FFB"/>
    <w:rsid w:val="0E917F18"/>
    <w:rsid w:val="0E9272A0"/>
    <w:rsid w:val="0E9A17E3"/>
    <w:rsid w:val="0EA11114"/>
    <w:rsid w:val="0EA35AC0"/>
    <w:rsid w:val="0EA51A04"/>
    <w:rsid w:val="0EA63FB9"/>
    <w:rsid w:val="0EAA30A8"/>
    <w:rsid w:val="0EB11C1A"/>
    <w:rsid w:val="0EB34961"/>
    <w:rsid w:val="0EB9447E"/>
    <w:rsid w:val="0EBF2C65"/>
    <w:rsid w:val="0EC11B24"/>
    <w:rsid w:val="0EC270A2"/>
    <w:rsid w:val="0EC468A2"/>
    <w:rsid w:val="0EC50C75"/>
    <w:rsid w:val="0EC97E12"/>
    <w:rsid w:val="0ECA0784"/>
    <w:rsid w:val="0ECC4066"/>
    <w:rsid w:val="0ECE7C5F"/>
    <w:rsid w:val="0ED12B32"/>
    <w:rsid w:val="0ED42F9E"/>
    <w:rsid w:val="0EDA48C8"/>
    <w:rsid w:val="0EDC5CD2"/>
    <w:rsid w:val="0EDE1004"/>
    <w:rsid w:val="0EDE3882"/>
    <w:rsid w:val="0EDF1D4E"/>
    <w:rsid w:val="0EE77EDF"/>
    <w:rsid w:val="0EEC53AA"/>
    <w:rsid w:val="0EF75D05"/>
    <w:rsid w:val="0EF957FE"/>
    <w:rsid w:val="0EFE2ACB"/>
    <w:rsid w:val="0F031129"/>
    <w:rsid w:val="0F0752A8"/>
    <w:rsid w:val="0F087675"/>
    <w:rsid w:val="0F0877A7"/>
    <w:rsid w:val="0F0D240A"/>
    <w:rsid w:val="0F0E2F3A"/>
    <w:rsid w:val="0F12247A"/>
    <w:rsid w:val="0F130F2E"/>
    <w:rsid w:val="0F131393"/>
    <w:rsid w:val="0F1D0ECD"/>
    <w:rsid w:val="0F1E2B84"/>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21719"/>
    <w:rsid w:val="0F571705"/>
    <w:rsid w:val="0F584757"/>
    <w:rsid w:val="0F5F48DA"/>
    <w:rsid w:val="0F6A1108"/>
    <w:rsid w:val="0F6C7CDA"/>
    <w:rsid w:val="0F704CEF"/>
    <w:rsid w:val="0F7233E8"/>
    <w:rsid w:val="0F7514AB"/>
    <w:rsid w:val="0F755929"/>
    <w:rsid w:val="0F7C4621"/>
    <w:rsid w:val="0F7D786D"/>
    <w:rsid w:val="0F7E4DAF"/>
    <w:rsid w:val="0F7E6AED"/>
    <w:rsid w:val="0F80243B"/>
    <w:rsid w:val="0F824C2F"/>
    <w:rsid w:val="0F842AF1"/>
    <w:rsid w:val="0F871D69"/>
    <w:rsid w:val="0F890816"/>
    <w:rsid w:val="0F8E6521"/>
    <w:rsid w:val="0F8F27CB"/>
    <w:rsid w:val="0F9258CC"/>
    <w:rsid w:val="0F9A3D44"/>
    <w:rsid w:val="0FA11695"/>
    <w:rsid w:val="0FA26E81"/>
    <w:rsid w:val="0FA615E1"/>
    <w:rsid w:val="0FAD0019"/>
    <w:rsid w:val="0FAD3299"/>
    <w:rsid w:val="0FAD3F5A"/>
    <w:rsid w:val="0FB261C9"/>
    <w:rsid w:val="0FB31343"/>
    <w:rsid w:val="0FB714C3"/>
    <w:rsid w:val="0FB81B37"/>
    <w:rsid w:val="0FC12836"/>
    <w:rsid w:val="0FC427AC"/>
    <w:rsid w:val="0FD95333"/>
    <w:rsid w:val="0FDD44E9"/>
    <w:rsid w:val="0FE0136E"/>
    <w:rsid w:val="0FE0698F"/>
    <w:rsid w:val="0FEA3F98"/>
    <w:rsid w:val="0FEB0378"/>
    <w:rsid w:val="0FEC322B"/>
    <w:rsid w:val="0FEC6EF6"/>
    <w:rsid w:val="0FF90E53"/>
    <w:rsid w:val="0FFB19AD"/>
    <w:rsid w:val="0FFE69F9"/>
    <w:rsid w:val="100036DE"/>
    <w:rsid w:val="100260C2"/>
    <w:rsid w:val="10036C5E"/>
    <w:rsid w:val="10045EE6"/>
    <w:rsid w:val="10071FE5"/>
    <w:rsid w:val="100C1580"/>
    <w:rsid w:val="100D3B17"/>
    <w:rsid w:val="10134323"/>
    <w:rsid w:val="10145447"/>
    <w:rsid w:val="10154FE6"/>
    <w:rsid w:val="101D02FA"/>
    <w:rsid w:val="10201287"/>
    <w:rsid w:val="1023666E"/>
    <w:rsid w:val="1024103C"/>
    <w:rsid w:val="102B4222"/>
    <w:rsid w:val="1031492B"/>
    <w:rsid w:val="1035409F"/>
    <w:rsid w:val="1035503C"/>
    <w:rsid w:val="1037078D"/>
    <w:rsid w:val="103806C3"/>
    <w:rsid w:val="1039189F"/>
    <w:rsid w:val="103A7991"/>
    <w:rsid w:val="103F5AB4"/>
    <w:rsid w:val="104052A4"/>
    <w:rsid w:val="10412303"/>
    <w:rsid w:val="10413A4E"/>
    <w:rsid w:val="10462479"/>
    <w:rsid w:val="104710A5"/>
    <w:rsid w:val="104830A2"/>
    <w:rsid w:val="104B2D15"/>
    <w:rsid w:val="104D41B8"/>
    <w:rsid w:val="104E13BC"/>
    <w:rsid w:val="10525348"/>
    <w:rsid w:val="10545462"/>
    <w:rsid w:val="10591BBA"/>
    <w:rsid w:val="105A5F0D"/>
    <w:rsid w:val="10613177"/>
    <w:rsid w:val="1063036B"/>
    <w:rsid w:val="10674DB0"/>
    <w:rsid w:val="106D678B"/>
    <w:rsid w:val="107374A2"/>
    <w:rsid w:val="10746083"/>
    <w:rsid w:val="10774625"/>
    <w:rsid w:val="107779F1"/>
    <w:rsid w:val="107B4809"/>
    <w:rsid w:val="107C3D89"/>
    <w:rsid w:val="10836F99"/>
    <w:rsid w:val="10886883"/>
    <w:rsid w:val="108A2129"/>
    <w:rsid w:val="10900CC5"/>
    <w:rsid w:val="10924B2D"/>
    <w:rsid w:val="10953B42"/>
    <w:rsid w:val="109755DE"/>
    <w:rsid w:val="10A12DB1"/>
    <w:rsid w:val="10B4235C"/>
    <w:rsid w:val="10B7486E"/>
    <w:rsid w:val="10B87CFC"/>
    <w:rsid w:val="10BA7EC9"/>
    <w:rsid w:val="10BD429D"/>
    <w:rsid w:val="10C012AF"/>
    <w:rsid w:val="10C46BA5"/>
    <w:rsid w:val="10C85160"/>
    <w:rsid w:val="10CC5735"/>
    <w:rsid w:val="10D679E0"/>
    <w:rsid w:val="10DC543E"/>
    <w:rsid w:val="10DF786B"/>
    <w:rsid w:val="10E31976"/>
    <w:rsid w:val="10E43C3F"/>
    <w:rsid w:val="10EC75B1"/>
    <w:rsid w:val="10F33CC1"/>
    <w:rsid w:val="10F5757C"/>
    <w:rsid w:val="10FA45D2"/>
    <w:rsid w:val="10FD6E37"/>
    <w:rsid w:val="11024527"/>
    <w:rsid w:val="110A4489"/>
    <w:rsid w:val="110C4267"/>
    <w:rsid w:val="11145FBB"/>
    <w:rsid w:val="11150F62"/>
    <w:rsid w:val="111A28E5"/>
    <w:rsid w:val="111B1F9F"/>
    <w:rsid w:val="111D0087"/>
    <w:rsid w:val="111D46E5"/>
    <w:rsid w:val="111E5679"/>
    <w:rsid w:val="11280A27"/>
    <w:rsid w:val="112F54D2"/>
    <w:rsid w:val="1133321C"/>
    <w:rsid w:val="11397DC7"/>
    <w:rsid w:val="113B291C"/>
    <w:rsid w:val="11457D8C"/>
    <w:rsid w:val="11461F96"/>
    <w:rsid w:val="114C3CA8"/>
    <w:rsid w:val="114D3A1D"/>
    <w:rsid w:val="1154503C"/>
    <w:rsid w:val="11562BF2"/>
    <w:rsid w:val="11570B6E"/>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F5D6B"/>
    <w:rsid w:val="119406E3"/>
    <w:rsid w:val="11996649"/>
    <w:rsid w:val="119C152C"/>
    <w:rsid w:val="11A030A8"/>
    <w:rsid w:val="11AA61BD"/>
    <w:rsid w:val="11AB222F"/>
    <w:rsid w:val="11AC7561"/>
    <w:rsid w:val="11AE6531"/>
    <w:rsid w:val="11AF439E"/>
    <w:rsid w:val="11B50817"/>
    <w:rsid w:val="11B52CFA"/>
    <w:rsid w:val="11B66269"/>
    <w:rsid w:val="11BA0839"/>
    <w:rsid w:val="11BE25B0"/>
    <w:rsid w:val="11BF435B"/>
    <w:rsid w:val="11C15359"/>
    <w:rsid w:val="11C34532"/>
    <w:rsid w:val="11CA3974"/>
    <w:rsid w:val="11D229E0"/>
    <w:rsid w:val="11D96062"/>
    <w:rsid w:val="11DD7754"/>
    <w:rsid w:val="11E4369D"/>
    <w:rsid w:val="11EA6B41"/>
    <w:rsid w:val="11EE4F27"/>
    <w:rsid w:val="11F0307F"/>
    <w:rsid w:val="11F267E8"/>
    <w:rsid w:val="11F427FC"/>
    <w:rsid w:val="11F4739E"/>
    <w:rsid w:val="11F67383"/>
    <w:rsid w:val="11FA2D7A"/>
    <w:rsid w:val="12066C25"/>
    <w:rsid w:val="12103122"/>
    <w:rsid w:val="1210456D"/>
    <w:rsid w:val="12134828"/>
    <w:rsid w:val="12136E16"/>
    <w:rsid w:val="12143598"/>
    <w:rsid w:val="12166EF4"/>
    <w:rsid w:val="121729B6"/>
    <w:rsid w:val="12205406"/>
    <w:rsid w:val="12220941"/>
    <w:rsid w:val="122A6318"/>
    <w:rsid w:val="122C6138"/>
    <w:rsid w:val="12322148"/>
    <w:rsid w:val="123616D6"/>
    <w:rsid w:val="12396B0A"/>
    <w:rsid w:val="123A52C3"/>
    <w:rsid w:val="123C3AE0"/>
    <w:rsid w:val="123E0CDC"/>
    <w:rsid w:val="12497A85"/>
    <w:rsid w:val="125A02CC"/>
    <w:rsid w:val="12612BA4"/>
    <w:rsid w:val="126405F6"/>
    <w:rsid w:val="1265625F"/>
    <w:rsid w:val="126F47D8"/>
    <w:rsid w:val="127222F3"/>
    <w:rsid w:val="127D422E"/>
    <w:rsid w:val="12836F53"/>
    <w:rsid w:val="12845278"/>
    <w:rsid w:val="12863AEA"/>
    <w:rsid w:val="12890406"/>
    <w:rsid w:val="128B7C40"/>
    <w:rsid w:val="128C036A"/>
    <w:rsid w:val="128C15E9"/>
    <w:rsid w:val="128E70AD"/>
    <w:rsid w:val="129535C1"/>
    <w:rsid w:val="12992410"/>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DF6859"/>
    <w:rsid w:val="12E302DA"/>
    <w:rsid w:val="12EC215C"/>
    <w:rsid w:val="12EE6AFD"/>
    <w:rsid w:val="12F1528F"/>
    <w:rsid w:val="12F538D3"/>
    <w:rsid w:val="12F85F0D"/>
    <w:rsid w:val="12F97513"/>
    <w:rsid w:val="12FA6C0E"/>
    <w:rsid w:val="12FB7F3D"/>
    <w:rsid w:val="13017E6E"/>
    <w:rsid w:val="130611C7"/>
    <w:rsid w:val="1306326A"/>
    <w:rsid w:val="13090143"/>
    <w:rsid w:val="130B75F6"/>
    <w:rsid w:val="130C7624"/>
    <w:rsid w:val="130D7CA1"/>
    <w:rsid w:val="130F09BD"/>
    <w:rsid w:val="131046DE"/>
    <w:rsid w:val="13172F98"/>
    <w:rsid w:val="13173F01"/>
    <w:rsid w:val="131B2229"/>
    <w:rsid w:val="131B463A"/>
    <w:rsid w:val="131D12BF"/>
    <w:rsid w:val="131D5DAE"/>
    <w:rsid w:val="13217B01"/>
    <w:rsid w:val="13253FC4"/>
    <w:rsid w:val="132625C2"/>
    <w:rsid w:val="132A7435"/>
    <w:rsid w:val="13322AD3"/>
    <w:rsid w:val="13332C6F"/>
    <w:rsid w:val="133A2C16"/>
    <w:rsid w:val="133B5756"/>
    <w:rsid w:val="134644C1"/>
    <w:rsid w:val="13484AF2"/>
    <w:rsid w:val="134904A6"/>
    <w:rsid w:val="1357258A"/>
    <w:rsid w:val="135845C3"/>
    <w:rsid w:val="135F5E4E"/>
    <w:rsid w:val="1377654A"/>
    <w:rsid w:val="137D1A4D"/>
    <w:rsid w:val="137F1B10"/>
    <w:rsid w:val="137F4E27"/>
    <w:rsid w:val="1382164E"/>
    <w:rsid w:val="13833EEA"/>
    <w:rsid w:val="1387444F"/>
    <w:rsid w:val="138C7615"/>
    <w:rsid w:val="138E1877"/>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11401"/>
    <w:rsid w:val="13C33227"/>
    <w:rsid w:val="13C66479"/>
    <w:rsid w:val="13CA31CB"/>
    <w:rsid w:val="13CD1105"/>
    <w:rsid w:val="13D27C86"/>
    <w:rsid w:val="13D765AD"/>
    <w:rsid w:val="13D90BC5"/>
    <w:rsid w:val="13D91947"/>
    <w:rsid w:val="13DC36E2"/>
    <w:rsid w:val="13E700A6"/>
    <w:rsid w:val="13E96E8F"/>
    <w:rsid w:val="13ED51EC"/>
    <w:rsid w:val="13ED5977"/>
    <w:rsid w:val="13EE54F1"/>
    <w:rsid w:val="13F22B81"/>
    <w:rsid w:val="13F41B61"/>
    <w:rsid w:val="13F7057D"/>
    <w:rsid w:val="13FD4FCC"/>
    <w:rsid w:val="13FE285E"/>
    <w:rsid w:val="1400502D"/>
    <w:rsid w:val="14083E7D"/>
    <w:rsid w:val="14093F40"/>
    <w:rsid w:val="140D5E1A"/>
    <w:rsid w:val="1410395F"/>
    <w:rsid w:val="141624C3"/>
    <w:rsid w:val="141B08A6"/>
    <w:rsid w:val="14220CA7"/>
    <w:rsid w:val="142C058A"/>
    <w:rsid w:val="142E6CAD"/>
    <w:rsid w:val="142F2C24"/>
    <w:rsid w:val="143802F8"/>
    <w:rsid w:val="144442DA"/>
    <w:rsid w:val="14467D23"/>
    <w:rsid w:val="144C6544"/>
    <w:rsid w:val="144F7DD8"/>
    <w:rsid w:val="14542FBA"/>
    <w:rsid w:val="14547289"/>
    <w:rsid w:val="14556F31"/>
    <w:rsid w:val="145D7ABF"/>
    <w:rsid w:val="14601A0D"/>
    <w:rsid w:val="14697AC5"/>
    <w:rsid w:val="147538F3"/>
    <w:rsid w:val="147544B0"/>
    <w:rsid w:val="14794C74"/>
    <w:rsid w:val="147C077C"/>
    <w:rsid w:val="14812D74"/>
    <w:rsid w:val="14836C15"/>
    <w:rsid w:val="1484166A"/>
    <w:rsid w:val="14862300"/>
    <w:rsid w:val="148B50C9"/>
    <w:rsid w:val="148C00A0"/>
    <w:rsid w:val="148D3653"/>
    <w:rsid w:val="149363B8"/>
    <w:rsid w:val="149D101A"/>
    <w:rsid w:val="149E0A7B"/>
    <w:rsid w:val="14A00821"/>
    <w:rsid w:val="14A164FA"/>
    <w:rsid w:val="14A75504"/>
    <w:rsid w:val="14A82A63"/>
    <w:rsid w:val="14A86EA4"/>
    <w:rsid w:val="14AC358C"/>
    <w:rsid w:val="14AD2764"/>
    <w:rsid w:val="14B227CC"/>
    <w:rsid w:val="14B76730"/>
    <w:rsid w:val="14BE3D4F"/>
    <w:rsid w:val="14C41AA0"/>
    <w:rsid w:val="14C42DC7"/>
    <w:rsid w:val="14C75522"/>
    <w:rsid w:val="14C767C8"/>
    <w:rsid w:val="14DE753E"/>
    <w:rsid w:val="14E64628"/>
    <w:rsid w:val="14E81AD4"/>
    <w:rsid w:val="14F16663"/>
    <w:rsid w:val="14F37724"/>
    <w:rsid w:val="14F51028"/>
    <w:rsid w:val="14F549EC"/>
    <w:rsid w:val="14F92549"/>
    <w:rsid w:val="14FB4950"/>
    <w:rsid w:val="14FD0138"/>
    <w:rsid w:val="14FD4800"/>
    <w:rsid w:val="14FE33F8"/>
    <w:rsid w:val="14FE45D8"/>
    <w:rsid w:val="14FE6347"/>
    <w:rsid w:val="15000BA8"/>
    <w:rsid w:val="150650CB"/>
    <w:rsid w:val="150E5968"/>
    <w:rsid w:val="150E6B8B"/>
    <w:rsid w:val="15156C3A"/>
    <w:rsid w:val="15157DF4"/>
    <w:rsid w:val="151B0462"/>
    <w:rsid w:val="151C45D8"/>
    <w:rsid w:val="152366D4"/>
    <w:rsid w:val="15254FBD"/>
    <w:rsid w:val="15290336"/>
    <w:rsid w:val="15297BD7"/>
    <w:rsid w:val="152E6293"/>
    <w:rsid w:val="15325A1E"/>
    <w:rsid w:val="153B59AE"/>
    <w:rsid w:val="1542012A"/>
    <w:rsid w:val="15422ACA"/>
    <w:rsid w:val="15472F28"/>
    <w:rsid w:val="154A777B"/>
    <w:rsid w:val="154D4A84"/>
    <w:rsid w:val="154F7EBD"/>
    <w:rsid w:val="155424D6"/>
    <w:rsid w:val="155605E9"/>
    <w:rsid w:val="155B1745"/>
    <w:rsid w:val="155D47AD"/>
    <w:rsid w:val="155F651D"/>
    <w:rsid w:val="15655F19"/>
    <w:rsid w:val="156870BF"/>
    <w:rsid w:val="156E0F20"/>
    <w:rsid w:val="157348EB"/>
    <w:rsid w:val="157500D8"/>
    <w:rsid w:val="15787FE5"/>
    <w:rsid w:val="157E21FE"/>
    <w:rsid w:val="157E5AA6"/>
    <w:rsid w:val="157F4CD7"/>
    <w:rsid w:val="158709E9"/>
    <w:rsid w:val="1587411C"/>
    <w:rsid w:val="15880BD1"/>
    <w:rsid w:val="158C59BD"/>
    <w:rsid w:val="158F2475"/>
    <w:rsid w:val="1591790B"/>
    <w:rsid w:val="159332D7"/>
    <w:rsid w:val="15940459"/>
    <w:rsid w:val="159669D6"/>
    <w:rsid w:val="159859F4"/>
    <w:rsid w:val="159A1EE1"/>
    <w:rsid w:val="15A80FDC"/>
    <w:rsid w:val="15AA7A19"/>
    <w:rsid w:val="15AC5259"/>
    <w:rsid w:val="15AE02B1"/>
    <w:rsid w:val="15AE46FA"/>
    <w:rsid w:val="15AE5475"/>
    <w:rsid w:val="15B06B12"/>
    <w:rsid w:val="15B13177"/>
    <w:rsid w:val="15B21729"/>
    <w:rsid w:val="15B75136"/>
    <w:rsid w:val="15BE3D9D"/>
    <w:rsid w:val="15C02C76"/>
    <w:rsid w:val="15C26140"/>
    <w:rsid w:val="15C4476E"/>
    <w:rsid w:val="15C570DB"/>
    <w:rsid w:val="15C61DCD"/>
    <w:rsid w:val="15CE18A6"/>
    <w:rsid w:val="15D4474D"/>
    <w:rsid w:val="15D7597F"/>
    <w:rsid w:val="15E32BB5"/>
    <w:rsid w:val="15F53F0F"/>
    <w:rsid w:val="160A3803"/>
    <w:rsid w:val="160C437B"/>
    <w:rsid w:val="161033BE"/>
    <w:rsid w:val="16133F8E"/>
    <w:rsid w:val="16147F08"/>
    <w:rsid w:val="16160429"/>
    <w:rsid w:val="161C3234"/>
    <w:rsid w:val="16274542"/>
    <w:rsid w:val="162F0727"/>
    <w:rsid w:val="16302232"/>
    <w:rsid w:val="163562A4"/>
    <w:rsid w:val="163A584C"/>
    <w:rsid w:val="163D4865"/>
    <w:rsid w:val="164051D9"/>
    <w:rsid w:val="1641433F"/>
    <w:rsid w:val="164875ED"/>
    <w:rsid w:val="164B2B96"/>
    <w:rsid w:val="164D6264"/>
    <w:rsid w:val="165110B9"/>
    <w:rsid w:val="1651796F"/>
    <w:rsid w:val="16524615"/>
    <w:rsid w:val="165511E0"/>
    <w:rsid w:val="165C4863"/>
    <w:rsid w:val="165F5560"/>
    <w:rsid w:val="1663476A"/>
    <w:rsid w:val="1668027A"/>
    <w:rsid w:val="16697DBA"/>
    <w:rsid w:val="166C0D1B"/>
    <w:rsid w:val="166E1C29"/>
    <w:rsid w:val="1672186A"/>
    <w:rsid w:val="16727B66"/>
    <w:rsid w:val="167344C7"/>
    <w:rsid w:val="16761157"/>
    <w:rsid w:val="16780DA5"/>
    <w:rsid w:val="16794785"/>
    <w:rsid w:val="168119E9"/>
    <w:rsid w:val="16853FE3"/>
    <w:rsid w:val="168A3277"/>
    <w:rsid w:val="168F5C07"/>
    <w:rsid w:val="16935B31"/>
    <w:rsid w:val="1695742C"/>
    <w:rsid w:val="169D1595"/>
    <w:rsid w:val="169E2FAE"/>
    <w:rsid w:val="16A65B92"/>
    <w:rsid w:val="16AA56E3"/>
    <w:rsid w:val="16AC6E85"/>
    <w:rsid w:val="16AD0A57"/>
    <w:rsid w:val="16AF6004"/>
    <w:rsid w:val="16B06ADC"/>
    <w:rsid w:val="16BA18A0"/>
    <w:rsid w:val="16BA7C07"/>
    <w:rsid w:val="16BB5FBB"/>
    <w:rsid w:val="16BD160C"/>
    <w:rsid w:val="16BE109A"/>
    <w:rsid w:val="16C066C7"/>
    <w:rsid w:val="16C211F3"/>
    <w:rsid w:val="16C2724F"/>
    <w:rsid w:val="16C41FCF"/>
    <w:rsid w:val="16C455CB"/>
    <w:rsid w:val="16CE38B8"/>
    <w:rsid w:val="16D10416"/>
    <w:rsid w:val="16D359B1"/>
    <w:rsid w:val="16D550B0"/>
    <w:rsid w:val="16D94B8E"/>
    <w:rsid w:val="16DC6856"/>
    <w:rsid w:val="16DD48E9"/>
    <w:rsid w:val="16E7220A"/>
    <w:rsid w:val="16E72F9E"/>
    <w:rsid w:val="16EA7CB4"/>
    <w:rsid w:val="16F7773E"/>
    <w:rsid w:val="16F94056"/>
    <w:rsid w:val="16FD7F89"/>
    <w:rsid w:val="170133DA"/>
    <w:rsid w:val="17017641"/>
    <w:rsid w:val="170259E1"/>
    <w:rsid w:val="17026088"/>
    <w:rsid w:val="170353FD"/>
    <w:rsid w:val="17040680"/>
    <w:rsid w:val="17056BCC"/>
    <w:rsid w:val="170C2765"/>
    <w:rsid w:val="171053FC"/>
    <w:rsid w:val="17137BE1"/>
    <w:rsid w:val="1715378E"/>
    <w:rsid w:val="17172D0A"/>
    <w:rsid w:val="171E7FAF"/>
    <w:rsid w:val="17220210"/>
    <w:rsid w:val="17235F88"/>
    <w:rsid w:val="17245905"/>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7653C5"/>
    <w:rsid w:val="17781A92"/>
    <w:rsid w:val="17786EB3"/>
    <w:rsid w:val="17841377"/>
    <w:rsid w:val="17844C56"/>
    <w:rsid w:val="179559A6"/>
    <w:rsid w:val="17957384"/>
    <w:rsid w:val="17A20BD4"/>
    <w:rsid w:val="17A30F12"/>
    <w:rsid w:val="17AD2B15"/>
    <w:rsid w:val="17B274A5"/>
    <w:rsid w:val="17B6063D"/>
    <w:rsid w:val="17B74C8C"/>
    <w:rsid w:val="17B83B56"/>
    <w:rsid w:val="17B90572"/>
    <w:rsid w:val="17BA48D6"/>
    <w:rsid w:val="17BC33B5"/>
    <w:rsid w:val="17C0378A"/>
    <w:rsid w:val="17C535A1"/>
    <w:rsid w:val="17C63357"/>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0A58E4"/>
    <w:rsid w:val="18157481"/>
    <w:rsid w:val="181B3A35"/>
    <w:rsid w:val="18211792"/>
    <w:rsid w:val="18217538"/>
    <w:rsid w:val="182267FD"/>
    <w:rsid w:val="18235A20"/>
    <w:rsid w:val="18235E85"/>
    <w:rsid w:val="18331DAD"/>
    <w:rsid w:val="183948CA"/>
    <w:rsid w:val="18397C4D"/>
    <w:rsid w:val="183B221F"/>
    <w:rsid w:val="183E4121"/>
    <w:rsid w:val="183F3DA9"/>
    <w:rsid w:val="184068C1"/>
    <w:rsid w:val="18420253"/>
    <w:rsid w:val="1848540C"/>
    <w:rsid w:val="18524B4C"/>
    <w:rsid w:val="18533B98"/>
    <w:rsid w:val="185546D2"/>
    <w:rsid w:val="18674D45"/>
    <w:rsid w:val="186B15D6"/>
    <w:rsid w:val="186C1177"/>
    <w:rsid w:val="186C1DBE"/>
    <w:rsid w:val="186C5153"/>
    <w:rsid w:val="186E738D"/>
    <w:rsid w:val="186F36A8"/>
    <w:rsid w:val="187640ED"/>
    <w:rsid w:val="187B57E9"/>
    <w:rsid w:val="187B669D"/>
    <w:rsid w:val="18804AA7"/>
    <w:rsid w:val="18850ACD"/>
    <w:rsid w:val="188C347D"/>
    <w:rsid w:val="188C4F53"/>
    <w:rsid w:val="18903F43"/>
    <w:rsid w:val="18937801"/>
    <w:rsid w:val="18977E66"/>
    <w:rsid w:val="18A11783"/>
    <w:rsid w:val="18A16B9A"/>
    <w:rsid w:val="18A5427C"/>
    <w:rsid w:val="18A91E02"/>
    <w:rsid w:val="18A94FC3"/>
    <w:rsid w:val="18AB1905"/>
    <w:rsid w:val="18AC724D"/>
    <w:rsid w:val="18AF5199"/>
    <w:rsid w:val="18AF7C5B"/>
    <w:rsid w:val="18B417E1"/>
    <w:rsid w:val="18B61C67"/>
    <w:rsid w:val="18C0323C"/>
    <w:rsid w:val="18C24B1C"/>
    <w:rsid w:val="18C46036"/>
    <w:rsid w:val="18C64427"/>
    <w:rsid w:val="18C9246D"/>
    <w:rsid w:val="18CC589D"/>
    <w:rsid w:val="18CC75E7"/>
    <w:rsid w:val="18CF7D05"/>
    <w:rsid w:val="18D8598C"/>
    <w:rsid w:val="18D979C0"/>
    <w:rsid w:val="18DE1E44"/>
    <w:rsid w:val="18DE5861"/>
    <w:rsid w:val="18DF766E"/>
    <w:rsid w:val="18E50660"/>
    <w:rsid w:val="18E67034"/>
    <w:rsid w:val="18E872D7"/>
    <w:rsid w:val="18E921AF"/>
    <w:rsid w:val="18EA68A3"/>
    <w:rsid w:val="18EE2D62"/>
    <w:rsid w:val="18F06558"/>
    <w:rsid w:val="18F3471F"/>
    <w:rsid w:val="18F931E6"/>
    <w:rsid w:val="18FA042B"/>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515DC"/>
    <w:rsid w:val="193774B0"/>
    <w:rsid w:val="193C139A"/>
    <w:rsid w:val="19416DE7"/>
    <w:rsid w:val="19445068"/>
    <w:rsid w:val="194949B0"/>
    <w:rsid w:val="194A1ACB"/>
    <w:rsid w:val="194C013A"/>
    <w:rsid w:val="194C176F"/>
    <w:rsid w:val="194E5F79"/>
    <w:rsid w:val="19500DD6"/>
    <w:rsid w:val="195126E2"/>
    <w:rsid w:val="19521210"/>
    <w:rsid w:val="19533EF9"/>
    <w:rsid w:val="19537076"/>
    <w:rsid w:val="195621A4"/>
    <w:rsid w:val="19564B19"/>
    <w:rsid w:val="19573904"/>
    <w:rsid w:val="195E2D4F"/>
    <w:rsid w:val="195F336A"/>
    <w:rsid w:val="19614F51"/>
    <w:rsid w:val="19675935"/>
    <w:rsid w:val="19684070"/>
    <w:rsid w:val="196A0432"/>
    <w:rsid w:val="196B2258"/>
    <w:rsid w:val="196C7350"/>
    <w:rsid w:val="196D2C99"/>
    <w:rsid w:val="19720BF1"/>
    <w:rsid w:val="19726F1C"/>
    <w:rsid w:val="197316C7"/>
    <w:rsid w:val="197557A0"/>
    <w:rsid w:val="19764535"/>
    <w:rsid w:val="197A3F9A"/>
    <w:rsid w:val="198374F4"/>
    <w:rsid w:val="1989194D"/>
    <w:rsid w:val="19894C83"/>
    <w:rsid w:val="198C2545"/>
    <w:rsid w:val="198C5D06"/>
    <w:rsid w:val="19A7296F"/>
    <w:rsid w:val="19AF232D"/>
    <w:rsid w:val="19B024E0"/>
    <w:rsid w:val="19B94DE5"/>
    <w:rsid w:val="19B955F2"/>
    <w:rsid w:val="19BB7983"/>
    <w:rsid w:val="19CA4702"/>
    <w:rsid w:val="19D01D27"/>
    <w:rsid w:val="19D76F77"/>
    <w:rsid w:val="19DC3901"/>
    <w:rsid w:val="19DC491F"/>
    <w:rsid w:val="19DD776C"/>
    <w:rsid w:val="19DE7440"/>
    <w:rsid w:val="19E45BB3"/>
    <w:rsid w:val="19EA6D9D"/>
    <w:rsid w:val="19EC384E"/>
    <w:rsid w:val="19ED386F"/>
    <w:rsid w:val="19F90091"/>
    <w:rsid w:val="19F91F18"/>
    <w:rsid w:val="19FF1298"/>
    <w:rsid w:val="1A03072C"/>
    <w:rsid w:val="1A045B87"/>
    <w:rsid w:val="1A106915"/>
    <w:rsid w:val="1A1B623C"/>
    <w:rsid w:val="1A1C4994"/>
    <w:rsid w:val="1A1F1382"/>
    <w:rsid w:val="1A203F61"/>
    <w:rsid w:val="1A210157"/>
    <w:rsid w:val="1A225770"/>
    <w:rsid w:val="1A2364A1"/>
    <w:rsid w:val="1A2453EF"/>
    <w:rsid w:val="1A2C794C"/>
    <w:rsid w:val="1A320ABB"/>
    <w:rsid w:val="1A365F00"/>
    <w:rsid w:val="1A3876BC"/>
    <w:rsid w:val="1A3F7E34"/>
    <w:rsid w:val="1A402130"/>
    <w:rsid w:val="1A464C4A"/>
    <w:rsid w:val="1A484A02"/>
    <w:rsid w:val="1A4D1CE1"/>
    <w:rsid w:val="1A4E78B6"/>
    <w:rsid w:val="1A542FA2"/>
    <w:rsid w:val="1A5571F4"/>
    <w:rsid w:val="1A5760FC"/>
    <w:rsid w:val="1A5B0C0F"/>
    <w:rsid w:val="1A5F2F04"/>
    <w:rsid w:val="1A5F7253"/>
    <w:rsid w:val="1A6A0EEA"/>
    <w:rsid w:val="1A6B64C2"/>
    <w:rsid w:val="1A6D22C8"/>
    <w:rsid w:val="1A6D22DD"/>
    <w:rsid w:val="1A6E6393"/>
    <w:rsid w:val="1A6F5AC3"/>
    <w:rsid w:val="1A725418"/>
    <w:rsid w:val="1A743E00"/>
    <w:rsid w:val="1A77599C"/>
    <w:rsid w:val="1A7A2EF9"/>
    <w:rsid w:val="1A7C1CC2"/>
    <w:rsid w:val="1A7F4EDC"/>
    <w:rsid w:val="1A813E2C"/>
    <w:rsid w:val="1A8468A0"/>
    <w:rsid w:val="1A8506F7"/>
    <w:rsid w:val="1A862267"/>
    <w:rsid w:val="1A8A41C0"/>
    <w:rsid w:val="1A8E5589"/>
    <w:rsid w:val="1A8F2FDB"/>
    <w:rsid w:val="1A9477DB"/>
    <w:rsid w:val="1A960E81"/>
    <w:rsid w:val="1A972C69"/>
    <w:rsid w:val="1A9A0C93"/>
    <w:rsid w:val="1A9A12C1"/>
    <w:rsid w:val="1AAF08BB"/>
    <w:rsid w:val="1AB02AE4"/>
    <w:rsid w:val="1AB10B92"/>
    <w:rsid w:val="1AB1581F"/>
    <w:rsid w:val="1AB359A1"/>
    <w:rsid w:val="1AB77CD7"/>
    <w:rsid w:val="1ABD31B9"/>
    <w:rsid w:val="1ABF3A95"/>
    <w:rsid w:val="1AC20F7A"/>
    <w:rsid w:val="1AC91D4C"/>
    <w:rsid w:val="1ACE2A77"/>
    <w:rsid w:val="1ACE6E77"/>
    <w:rsid w:val="1AD03069"/>
    <w:rsid w:val="1AD55B02"/>
    <w:rsid w:val="1AD71252"/>
    <w:rsid w:val="1AD972F0"/>
    <w:rsid w:val="1ADA6731"/>
    <w:rsid w:val="1ADC2627"/>
    <w:rsid w:val="1AE62F86"/>
    <w:rsid w:val="1AEA5B10"/>
    <w:rsid w:val="1AED0EC9"/>
    <w:rsid w:val="1AF06C95"/>
    <w:rsid w:val="1AF16F7F"/>
    <w:rsid w:val="1AF22E3E"/>
    <w:rsid w:val="1AF34AE5"/>
    <w:rsid w:val="1AF3712C"/>
    <w:rsid w:val="1AF84C8C"/>
    <w:rsid w:val="1AFE2079"/>
    <w:rsid w:val="1B00502A"/>
    <w:rsid w:val="1B0345B1"/>
    <w:rsid w:val="1B08241D"/>
    <w:rsid w:val="1B082CC4"/>
    <w:rsid w:val="1B0B3B20"/>
    <w:rsid w:val="1B0B54FE"/>
    <w:rsid w:val="1B1613A0"/>
    <w:rsid w:val="1B1F30D9"/>
    <w:rsid w:val="1B223C37"/>
    <w:rsid w:val="1B2A7E36"/>
    <w:rsid w:val="1B2D40CD"/>
    <w:rsid w:val="1B2E281C"/>
    <w:rsid w:val="1B2F42C3"/>
    <w:rsid w:val="1B315167"/>
    <w:rsid w:val="1B324397"/>
    <w:rsid w:val="1B367AA4"/>
    <w:rsid w:val="1B372EB9"/>
    <w:rsid w:val="1B39636C"/>
    <w:rsid w:val="1B3C488F"/>
    <w:rsid w:val="1B40005E"/>
    <w:rsid w:val="1B4268B4"/>
    <w:rsid w:val="1B427936"/>
    <w:rsid w:val="1B484A2D"/>
    <w:rsid w:val="1B5A2864"/>
    <w:rsid w:val="1B5D3106"/>
    <w:rsid w:val="1B696525"/>
    <w:rsid w:val="1B73181B"/>
    <w:rsid w:val="1B7906CE"/>
    <w:rsid w:val="1B7D07F3"/>
    <w:rsid w:val="1B7F7869"/>
    <w:rsid w:val="1B831B2B"/>
    <w:rsid w:val="1B853A57"/>
    <w:rsid w:val="1B910B94"/>
    <w:rsid w:val="1B9219EE"/>
    <w:rsid w:val="1B9307F8"/>
    <w:rsid w:val="1B944685"/>
    <w:rsid w:val="1B945678"/>
    <w:rsid w:val="1B946E65"/>
    <w:rsid w:val="1B9739B3"/>
    <w:rsid w:val="1B9B3AD0"/>
    <w:rsid w:val="1B9F2B96"/>
    <w:rsid w:val="1BA11675"/>
    <w:rsid w:val="1BA258AE"/>
    <w:rsid w:val="1BA57F07"/>
    <w:rsid w:val="1BAA3905"/>
    <w:rsid w:val="1BB01F6E"/>
    <w:rsid w:val="1BB31994"/>
    <w:rsid w:val="1BB4664D"/>
    <w:rsid w:val="1BB81DD8"/>
    <w:rsid w:val="1BB848C7"/>
    <w:rsid w:val="1BB86F3A"/>
    <w:rsid w:val="1BC2644D"/>
    <w:rsid w:val="1BC85001"/>
    <w:rsid w:val="1BCA7505"/>
    <w:rsid w:val="1BCF3772"/>
    <w:rsid w:val="1BD74D84"/>
    <w:rsid w:val="1BD91032"/>
    <w:rsid w:val="1BDD2FB0"/>
    <w:rsid w:val="1BDF024C"/>
    <w:rsid w:val="1BE075D6"/>
    <w:rsid w:val="1BEA1E6C"/>
    <w:rsid w:val="1BEE4EC9"/>
    <w:rsid w:val="1BEF7D4B"/>
    <w:rsid w:val="1BF42B70"/>
    <w:rsid w:val="1BF768CD"/>
    <w:rsid w:val="1BF92025"/>
    <w:rsid w:val="1BF9326D"/>
    <w:rsid w:val="1C020825"/>
    <w:rsid w:val="1C036FDA"/>
    <w:rsid w:val="1C0730F3"/>
    <w:rsid w:val="1C08111C"/>
    <w:rsid w:val="1C0A12E3"/>
    <w:rsid w:val="1C0B33CB"/>
    <w:rsid w:val="1C0D0258"/>
    <w:rsid w:val="1C0D60C9"/>
    <w:rsid w:val="1C0E363C"/>
    <w:rsid w:val="1C17562C"/>
    <w:rsid w:val="1C1869A6"/>
    <w:rsid w:val="1C191CF6"/>
    <w:rsid w:val="1C1D5511"/>
    <w:rsid w:val="1C206F70"/>
    <w:rsid w:val="1C242C80"/>
    <w:rsid w:val="1C277F90"/>
    <w:rsid w:val="1C2F7FFA"/>
    <w:rsid w:val="1C33796F"/>
    <w:rsid w:val="1C341EE3"/>
    <w:rsid w:val="1C342DAC"/>
    <w:rsid w:val="1C360432"/>
    <w:rsid w:val="1C3B2AED"/>
    <w:rsid w:val="1C3C0370"/>
    <w:rsid w:val="1C3E5B92"/>
    <w:rsid w:val="1C441419"/>
    <w:rsid w:val="1C4774DD"/>
    <w:rsid w:val="1C4A45C4"/>
    <w:rsid w:val="1C4B3310"/>
    <w:rsid w:val="1C530F07"/>
    <w:rsid w:val="1C561E66"/>
    <w:rsid w:val="1C5909B9"/>
    <w:rsid w:val="1C5E3742"/>
    <w:rsid w:val="1C5F23B1"/>
    <w:rsid w:val="1C5F5969"/>
    <w:rsid w:val="1C6D07BF"/>
    <w:rsid w:val="1C6D4144"/>
    <w:rsid w:val="1C726EC3"/>
    <w:rsid w:val="1C793EB9"/>
    <w:rsid w:val="1C7B65E1"/>
    <w:rsid w:val="1C807142"/>
    <w:rsid w:val="1C861F4B"/>
    <w:rsid w:val="1C895B5E"/>
    <w:rsid w:val="1C90266F"/>
    <w:rsid w:val="1C9A166E"/>
    <w:rsid w:val="1C9C48A7"/>
    <w:rsid w:val="1CA16CCE"/>
    <w:rsid w:val="1CA975D0"/>
    <w:rsid w:val="1CAA7318"/>
    <w:rsid w:val="1CAB1830"/>
    <w:rsid w:val="1CAD2752"/>
    <w:rsid w:val="1CAD4E9E"/>
    <w:rsid w:val="1CB702E9"/>
    <w:rsid w:val="1CBA5B32"/>
    <w:rsid w:val="1CBD2B35"/>
    <w:rsid w:val="1CBE0F85"/>
    <w:rsid w:val="1CBE5026"/>
    <w:rsid w:val="1CC1651E"/>
    <w:rsid w:val="1CC34B2B"/>
    <w:rsid w:val="1CCD6D74"/>
    <w:rsid w:val="1CD232E8"/>
    <w:rsid w:val="1CD363DF"/>
    <w:rsid w:val="1CD8702E"/>
    <w:rsid w:val="1CD97139"/>
    <w:rsid w:val="1CE13063"/>
    <w:rsid w:val="1CE226CE"/>
    <w:rsid w:val="1CE2616E"/>
    <w:rsid w:val="1CE31203"/>
    <w:rsid w:val="1CEE2F53"/>
    <w:rsid w:val="1CF15683"/>
    <w:rsid w:val="1CF333A5"/>
    <w:rsid w:val="1CF53F65"/>
    <w:rsid w:val="1CF771D8"/>
    <w:rsid w:val="1CFA57E6"/>
    <w:rsid w:val="1D023336"/>
    <w:rsid w:val="1D031DDA"/>
    <w:rsid w:val="1D035828"/>
    <w:rsid w:val="1D074E63"/>
    <w:rsid w:val="1D0B731D"/>
    <w:rsid w:val="1D102CC2"/>
    <w:rsid w:val="1D127432"/>
    <w:rsid w:val="1D1A544D"/>
    <w:rsid w:val="1D1C33A3"/>
    <w:rsid w:val="1D1C7189"/>
    <w:rsid w:val="1D1D6A68"/>
    <w:rsid w:val="1D1F1D0C"/>
    <w:rsid w:val="1D2054C4"/>
    <w:rsid w:val="1D24658B"/>
    <w:rsid w:val="1D2A603A"/>
    <w:rsid w:val="1D2E77E8"/>
    <w:rsid w:val="1D400E83"/>
    <w:rsid w:val="1D457CE9"/>
    <w:rsid w:val="1D4969F4"/>
    <w:rsid w:val="1D4C117F"/>
    <w:rsid w:val="1D513E68"/>
    <w:rsid w:val="1D542DB3"/>
    <w:rsid w:val="1D563E2F"/>
    <w:rsid w:val="1D5A17CD"/>
    <w:rsid w:val="1D5A3689"/>
    <w:rsid w:val="1D5F7119"/>
    <w:rsid w:val="1D6033FE"/>
    <w:rsid w:val="1D684015"/>
    <w:rsid w:val="1D6B5AD7"/>
    <w:rsid w:val="1D6F79AF"/>
    <w:rsid w:val="1D7877C5"/>
    <w:rsid w:val="1D7C2998"/>
    <w:rsid w:val="1D7C6E19"/>
    <w:rsid w:val="1D8F5B72"/>
    <w:rsid w:val="1D8F6826"/>
    <w:rsid w:val="1D9B69B7"/>
    <w:rsid w:val="1D9C5DA0"/>
    <w:rsid w:val="1D9C7126"/>
    <w:rsid w:val="1D9F462B"/>
    <w:rsid w:val="1D9F6D55"/>
    <w:rsid w:val="1DA1442D"/>
    <w:rsid w:val="1DA265B5"/>
    <w:rsid w:val="1DAA554B"/>
    <w:rsid w:val="1DAF7101"/>
    <w:rsid w:val="1DB26ED0"/>
    <w:rsid w:val="1DB43043"/>
    <w:rsid w:val="1DB835A9"/>
    <w:rsid w:val="1DBF39DD"/>
    <w:rsid w:val="1DC1547F"/>
    <w:rsid w:val="1DC21898"/>
    <w:rsid w:val="1DC254A8"/>
    <w:rsid w:val="1DC603E1"/>
    <w:rsid w:val="1DDD518B"/>
    <w:rsid w:val="1DEC45ED"/>
    <w:rsid w:val="1DF15593"/>
    <w:rsid w:val="1DF2745E"/>
    <w:rsid w:val="1DF71982"/>
    <w:rsid w:val="1DF8498F"/>
    <w:rsid w:val="1E02615D"/>
    <w:rsid w:val="1E093D7D"/>
    <w:rsid w:val="1E143B97"/>
    <w:rsid w:val="1E1501B7"/>
    <w:rsid w:val="1E183872"/>
    <w:rsid w:val="1E1D7E95"/>
    <w:rsid w:val="1E201A27"/>
    <w:rsid w:val="1E224747"/>
    <w:rsid w:val="1E266884"/>
    <w:rsid w:val="1E2B2F2B"/>
    <w:rsid w:val="1E2F35DD"/>
    <w:rsid w:val="1E304B88"/>
    <w:rsid w:val="1E3113DF"/>
    <w:rsid w:val="1E377B48"/>
    <w:rsid w:val="1E3E02E7"/>
    <w:rsid w:val="1E5A20AE"/>
    <w:rsid w:val="1E6703B7"/>
    <w:rsid w:val="1E680B85"/>
    <w:rsid w:val="1E6B2336"/>
    <w:rsid w:val="1E712925"/>
    <w:rsid w:val="1E780EE2"/>
    <w:rsid w:val="1E7845CD"/>
    <w:rsid w:val="1E8028A0"/>
    <w:rsid w:val="1E8261B5"/>
    <w:rsid w:val="1E8B032D"/>
    <w:rsid w:val="1E8B7AD0"/>
    <w:rsid w:val="1E8E3E30"/>
    <w:rsid w:val="1E9D2018"/>
    <w:rsid w:val="1E9D4737"/>
    <w:rsid w:val="1E9D55A8"/>
    <w:rsid w:val="1EA11D29"/>
    <w:rsid w:val="1EA13E87"/>
    <w:rsid w:val="1EA26F4C"/>
    <w:rsid w:val="1EA53D75"/>
    <w:rsid w:val="1EA73541"/>
    <w:rsid w:val="1EAF4E87"/>
    <w:rsid w:val="1EB50D64"/>
    <w:rsid w:val="1EB774F1"/>
    <w:rsid w:val="1EBA43DC"/>
    <w:rsid w:val="1EBF5044"/>
    <w:rsid w:val="1EC11B39"/>
    <w:rsid w:val="1EC80437"/>
    <w:rsid w:val="1EC9295D"/>
    <w:rsid w:val="1ED15DFD"/>
    <w:rsid w:val="1ED509F1"/>
    <w:rsid w:val="1ED874EC"/>
    <w:rsid w:val="1ED94E25"/>
    <w:rsid w:val="1EDB6C5F"/>
    <w:rsid w:val="1EE25AF1"/>
    <w:rsid w:val="1EE36B24"/>
    <w:rsid w:val="1EE4433F"/>
    <w:rsid w:val="1EE6740D"/>
    <w:rsid w:val="1EEC1621"/>
    <w:rsid w:val="1EED7A29"/>
    <w:rsid w:val="1EF50DFB"/>
    <w:rsid w:val="1EF774A8"/>
    <w:rsid w:val="1F012922"/>
    <w:rsid w:val="1F037F50"/>
    <w:rsid w:val="1F067727"/>
    <w:rsid w:val="1F0B02C9"/>
    <w:rsid w:val="1F0D14F3"/>
    <w:rsid w:val="1F0E3B92"/>
    <w:rsid w:val="1F120D07"/>
    <w:rsid w:val="1F141EF2"/>
    <w:rsid w:val="1F1C0141"/>
    <w:rsid w:val="1F1D320B"/>
    <w:rsid w:val="1F280D38"/>
    <w:rsid w:val="1F303EA7"/>
    <w:rsid w:val="1F30637A"/>
    <w:rsid w:val="1F3111CE"/>
    <w:rsid w:val="1F3139B1"/>
    <w:rsid w:val="1F323579"/>
    <w:rsid w:val="1F3B07C0"/>
    <w:rsid w:val="1F3C6AF7"/>
    <w:rsid w:val="1F40074B"/>
    <w:rsid w:val="1F405E44"/>
    <w:rsid w:val="1F4A3D83"/>
    <w:rsid w:val="1F4E681F"/>
    <w:rsid w:val="1F5174F6"/>
    <w:rsid w:val="1F5324C1"/>
    <w:rsid w:val="1F5471BB"/>
    <w:rsid w:val="1F561E2A"/>
    <w:rsid w:val="1F5E088A"/>
    <w:rsid w:val="1F5F1E2B"/>
    <w:rsid w:val="1F661994"/>
    <w:rsid w:val="1F672A0E"/>
    <w:rsid w:val="1F675D04"/>
    <w:rsid w:val="1F6833F6"/>
    <w:rsid w:val="1F68659A"/>
    <w:rsid w:val="1F7756A5"/>
    <w:rsid w:val="1F7959F4"/>
    <w:rsid w:val="1F7C19E4"/>
    <w:rsid w:val="1F8337C6"/>
    <w:rsid w:val="1F83562C"/>
    <w:rsid w:val="1F877BDE"/>
    <w:rsid w:val="1F8A5F10"/>
    <w:rsid w:val="1F947917"/>
    <w:rsid w:val="1F952318"/>
    <w:rsid w:val="1F97189A"/>
    <w:rsid w:val="1FA12A08"/>
    <w:rsid w:val="1FA732AF"/>
    <w:rsid w:val="1FA82FF9"/>
    <w:rsid w:val="1FAC192E"/>
    <w:rsid w:val="1FAD796D"/>
    <w:rsid w:val="1FAF1B15"/>
    <w:rsid w:val="1FB01266"/>
    <w:rsid w:val="1FB260BE"/>
    <w:rsid w:val="1FB34CAE"/>
    <w:rsid w:val="1FB44072"/>
    <w:rsid w:val="1FB54204"/>
    <w:rsid w:val="1FB63655"/>
    <w:rsid w:val="1FBA0563"/>
    <w:rsid w:val="1FBA251E"/>
    <w:rsid w:val="1FBD2292"/>
    <w:rsid w:val="1FBD7AAE"/>
    <w:rsid w:val="1FBE77B2"/>
    <w:rsid w:val="1FBF2E17"/>
    <w:rsid w:val="1FC26AB9"/>
    <w:rsid w:val="1FC46F9E"/>
    <w:rsid w:val="1FC511F0"/>
    <w:rsid w:val="1FC7659B"/>
    <w:rsid w:val="1FD35404"/>
    <w:rsid w:val="1FDF6B08"/>
    <w:rsid w:val="1FDF7828"/>
    <w:rsid w:val="1FE045AC"/>
    <w:rsid w:val="1FE25D1E"/>
    <w:rsid w:val="1FE34C59"/>
    <w:rsid w:val="1FE47ADF"/>
    <w:rsid w:val="1FE76FD3"/>
    <w:rsid w:val="1FE91483"/>
    <w:rsid w:val="1FED166B"/>
    <w:rsid w:val="1FF05FBA"/>
    <w:rsid w:val="1FF2649D"/>
    <w:rsid w:val="1FF61864"/>
    <w:rsid w:val="1FF82D26"/>
    <w:rsid w:val="2000119F"/>
    <w:rsid w:val="20007200"/>
    <w:rsid w:val="20023827"/>
    <w:rsid w:val="200D53BE"/>
    <w:rsid w:val="200E46CD"/>
    <w:rsid w:val="20107ED3"/>
    <w:rsid w:val="201359DF"/>
    <w:rsid w:val="20140382"/>
    <w:rsid w:val="201C304F"/>
    <w:rsid w:val="201C690F"/>
    <w:rsid w:val="201C760E"/>
    <w:rsid w:val="20211ED1"/>
    <w:rsid w:val="20263D53"/>
    <w:rsid w:val="20275ED1"/>
    <w:rsid w:val="202A5CDE"/>
    <w:rsid w:val="202D39A2"/>
    <w:rsid w:val="20350A1F"/>
    <w:rsid w:val="203B1416"/>
    <w:rsid w:val="203C2005"/>
    <w:rsid w:val="20420995"/>
    <w:rsid w:val="20447B3E"/>
    <w:rsid w:val="204619A3"/>
    <w:rsid w:val="204D7AED"/>
    <w:rsid w:val="204F595B"/>
    <w:rsid w:val="20532924"/>
    <w:rsid w:val="205A627C"/>
    <w:rsid w:val="205F3EBB"/>
    <w:rsid w:val="206301A7"/>
    <w:rsid w:val="20642E89"/>
    <w:rsid w:val="2067334B"/>
    <w:rsid w:val="206F7CD5"/>
    <w:rsid w:val="207732C5"/>
    <w:rsid w:val="207778B9"/>
    <w:rsid w:val="207A2037"/>
    <w:rsid w:val="207E34E5"/>
    <w:rsid w:val="20845858"/>
    <w:rsid w:val="20850EC1"/>
    <w:rsid w:val="208A47D3"/>
    <w:rsid w:val="20911227"/>
    <w:rsid w:val="20934FE0"/>
    <w:rsid w:val="209511C3"/>
    <w:rsid w:val="209A17A4"/>
    <w:rsid w:val="209E715A"/>
    <w:rsid w:val="20A70ABE"/>
    <w:rsid w:val="20AC38F6"/>
    <w:rsid w:val="20B467B3"/>
    <w:rsid w:val="20B836F9"/>
    <w:rsid w:val="20B84283"/>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C13E2"/>
    <w:rsid w:val="20FE7CFF"/>
    <w:rsid w:val="21065641"/>
    <w:rsid w:val="210D2CDA"/>
    <w:rsid w:val="21140B1B"/>
    <w:rsid w:val="21150BAB"/>
    <w:rsid w:val="211C198B"/>
    <w:rsid w:val="211C7EF8"/>
    <w:rsid w:val="21201AED"/>
    <w:rsid w:val="21252CA9"/>
    <w:rsid w:val="212A143E"/>
    <w:rsid w:val="212F6A59"/>
    <w:rsid w:val="213020AE"/>
    <w:rsid w:val="21306305"/>
    <w:rsid w:val="213170F5"/>
    <w:rsid w:val="213222F0"/>
    <w:rsid w:val="21330562"/>
    <w:rsid w:val="21335DA6"/>
    <w:rsid w:val="21361B20"/>
    <w:rsid w:val="213D54AD"/>
    <w:rsid w:val="214169BB"/>
    <w:rsid w:val="2144141D"/>
    <w:rsid w:val="21450638"/>
    <w:rsid w:val="214B1974"/>
    <w:rsid w:val="214F4863"/>
    <w:rsid w:val="2150477C"/>
    <w:rsid w:val="21504A40"/>
    <w:rsid w:val="2159180E"/>
    <w:rsid w:val="215F7E39"/>
    <w:rsid w:val="2163647D"/>
    <w:rsid w:val="216C54DE"/>
    <w:rsid w:val="216D1AE3"/>
    <w:rsid w:val="216E4095"/>
    <w:rsid w:val="217106CC"/>
    <w:rsid w:val="21741E6D"/>
    <w:rsid w:val="217C7971"/>
    <w:rsid w:val="217D44BC"/>
    <w:rsid w:val="21835188"/>
    <w:rsid w:val="21840F69"/>
    <w:rsid w:val="218F61F1"/>
    <w:rsid w:val="21936BCB"/>
    <w:rsid w:val="219619F8"/>
    <w:rsid w:val="219842E4"/>
    <w:rsid w:val="21997056"/>
    <w:rsid w:val="219B2AEE"/>
    <w:rsid w:val="219D3F2A"/>
    <w:rsid w:val="21AA5245"/>
    <w:rsid w:val="21AB19E0"/>
    <w:rsid w:val="21AB4F6A"/>
    <w:rsid w:val="21AB77F7"/>
    <w:rsid w:val="21AC4ECC"/>
    <w:rsid w:val="21AD30AE"/>
    <w:rsid w:val="21B50781"/>
    <w:rsid w:val="21B87C47"/>
    <w:rsid w:val="21BF03BC"/>
    <w:rsid w:val="21BF480E"/>
    <w:rsid w:val="21C05C8D"/>
    <w:rsid w:val="21C447A5"/>
    <w:rsid w:val="21C771CB"/>
    <w:rsid w:val="21C83388"/>
    <w:rsid w:val="21CA711F"/>
    <w:rsid w:val="21CB0E2A"/>
    <w:rsid w:val="21D06D34"/>
    <w:rsid w:val="21D372BD"/>
    <w:rsid w:val="21D413E2"/>
    <w:rsid w:val="21D47A13"/>
    <w:rsid w:val="21D52CEC"/>
    <w:rsid w:val="21D81213"/>
    <w:rsid w:val="21D83EFE"/>
    <w:rsid w:val="21D84004"/>
    <w:rsid w:val="21DB1A52"/>
    <w:rsid w:val="21ED4154"/>
    <w:rsid w:val="21F54612"/>
    <w:rsid w:val="21FD20EA"/>
    <w:rsid w:val="21FF71D8"/>
    <w:rsid w:val="22021B37"/>
    <w:rsid w:val="2208516B"/>
    <w:rsid w:val="2209399D"/>
    <w:rsid w:val="220C28B3"/>
    <w:rsid w:val="22101F8E"/>
    <w:rsid w:val="221E498F"/>
    <w:rsid w:val="222165C4"/>
    <w:rsid w:val="2225227E"/>
    <w:rsid w:val="222543CC"/>
    <w:rsid w:val="22261312"/>
    <w:rsid w:val="222A2727"/>
    <w:rsid w:val="222E6801"/>
    <w:rsid w:val="222F381A"/>
    <w:rsid w:val="22315922"/>
    <w:rsid w:val="22343124"/>
    <w:rsid w:val="223453FD"/>
    <w:rsid w:val="22454AA6"/>
    <w:rsid w:val="2249277F"/>
    <w:rsid w:val="224E39DE"/>
    <w:rsid w:val="224E63B6"/>
    <w:rsid w:val="224E74D0"/>
    <w:rsid w:val="224F30E7"/>
    <w:rsid w:val="22520D88"/>
    <w:rsid w:val="225C1E49"/>
    <w:rsid w:val="22680B07"/>
    <w:rsid w:val="22681A0E"/>
    <w:rsid w:val="226D1CAC"/>
    <w:rsid w:val="226E20BA"/>
    <w:rsid w:val="22713317"/>
    <w:rsid w:val="2274387B"/>
    <w:rsid w:val="227D6059"/>
    <w:rsid w:val="227F5037"/>
    <w:rsid w:val="228041D7"/>
    <w:rsid w:val="2281782D"/>
    <w:rsid w:val="228A008B"/>
    <w:rsid w:val="228A2082"/>
    <w:rsid w:val="228D63FC"/>
    <w:rsid w:val="22992C61"/>
    <w:rsid w:val="229A7E25"/>
    <w:rsid w:val="229C09BC"/>
    <w:rsid w:val="229D01C1"/>
    <w:rsid w:val="229F462B"/>
    <w:rsid w:val="22A72B65"/>
    <w:rsid w:val="22AA0362"/>
    <w:rsid w:val="22AA773F"/>
    <w:rsid w:val="22B03AD1"/>
    <w:rsid w:val="22B059F5"/>
    <w:rsid w:val="22B06BDB"/>
    <w:rsid w:val="22B1228B"/>
    <w:rsid w:val="22B21CAB"/>
    <w:rsid w:val="22B63FB8"/>
    <w:rsid w:val="22B74C92"/>
    <w:rsid w:val="22BA2D5C"/>
    <w:rsid w:val="22BA6F2B"/>
    <w:rsid w:val="22BC7DF2"/>
    <w:rsid w:val="22BD19A6"/>
    <w:rsid w:val="22BD3C75"/>
    <w:rsid w:val="22BD4510"/>
    <w:rsid w:val="22BD504B"/>
    <w:rsid w:val="22CF3D2A"/>
    <w:rsid w:val="22D41540"/>
    <w:rsid w:val="22D61781"/>
    <w:rsid w:val="22D7653E"/>
    <w:rsid w:val="22E30977"/>
    <w:rsid w:val="22E30F99"/>
    <w:rsid w:val="22E51E43"/>
    <w:rsid w:val="22E95A8D"/>
    <w:rsid w:val="22EF5453"/>
    <w:rsid w:val="22F017B2"/>
    <w:rsid w:val="22F02667"/>
    <w:rsid w:val="22F7088E"/>
    <w:rsid w:val="22F97E5B"/>
    <w:rsid w:val="22FA647A"/>
    <w:rsid w:val="22FB21DC"/>
    <w:rsid w:val="23003817"/>
    <w:rsid w:val="23042520"/>
    <w:rsid w:val="230B07F6"/>
    <w:rsid w:val="230D1610"/>
    <w:rsid w:val="23133FE2"/>
    <w:rsid w:val="23143B37"/>
    <w:rsid w:val="231544D3"/>
    <w:rsid w:val="2315496B"/>
    <w:rsid w:val="23161015"/>
    <w:rsid w:val="231637F9"/>
    <w:rsid w:val="23191B9B"/>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4922FE"/>
    <w:rsid w:val="23566DDF"/>
    <w:rsid w:val="23572E7E"/>
    <w:rsid w:val="235924CA"/>
    <w:rsid w:val="23592D87"/>
    <w:rsid w:val="235B0074"/>
    <w:rsid w:val="235C138F"/>
    <w:rsid w:val="235F162F"/>
    <w:rsid w:val="23630CDA"/>
    <w:rsid w:val="23673863"/>
    <w:rsid w:val="236A053E"/>
    <w:rsid w:val="236D4F13"/>
    <w:rsid w:val="23750CC4"/>
    <w:rsid w:val="23752F81"/>
    <w:rsid w:val="237B7136"/>
    <w:rsid w:val="237B7D6C"/>
    <w:rsid w:val="238015EC"/>
    <w:rsid w:val="23810FFF"/>
    <w:rsid w:val="23837B67"/>
    <w:rsid w:val="23857493"/>
    <w:rsid w:val="238755B6"/>
    <w:rsid w:val="23885214"/>
    <w:rsid w:val="238944BF"/>
    <w:rsid w:val="238B0946"/>
    <w:rsid w:val="238B65DE"/>
    <w:rsid w:val="238D0169"/>
    <w:rsid w:val="2390760E"/>
    <w:rsid w:val="239130F2"/>
    <w:rsid w:val="239B728F"/>
    <w:rsid w:val="239D405B"/>
    <w:rsid w:val="23A06FB8"/>
    <w:rsid w:val="23A37405"/>
    <w:rsid w:val="23AE6E9E"/>
    <w:rsid w:val="23B02460"/>
    <w:rsid w:val="23B94969"/>
    <w:rsid w:val="23BD6F6C"/>
    <w:rsid w:val="23BF30A4"/>
    <w:rsid w:val="23C32038"/>
    <w:rsid w:val="23C62FD3"/>
    <w:rsid w:val="23C66A40"/>
    <w:rsid w:val="23C80F4A"/>
    <w:rsid w:val="23CE5D21"/>
    <w:rsid w:val="23D160BB"/>
    <w:rsid w:val="23D2612A"/>
    <w:rsid w:val="23D33566"/>
    <w:rsid w:val="23D53925"/>
    <w:rsid w:val="23D9762E"/>
    <w:rsid w:val="23DA54E1"/>
    <w:rsid w:val="23DF2C6B"/>
    <w:rsid w:val="23E14E6C"/>
    <w:rsid w:val="23E173A1"/>
    <w:rsid w:val="23E3610D"/>
    <w:rsid w:val="23E52298"/>
    <w:rsid w:val="23E94462"/>
    <w:rsid w:val="23F06611"/>
    <w:rsid w:val="24090775"/>
    <w:rsid w:val="240A0669"/>
    <w:rsid w:val="240A6080"/>
    <w:rsid w:val="240E5D2B"/>
    <w:rsid w:val="24137B5B"/>
    <w:rsid w:val="24143836"/>
    <w:rsid w:val="24176341"/>
    <w:rsid w:val="24194B93"/>
    <w:rsid w:val="241E1F2D"/>
    <w:rsid w:val="24211333"/>
    <w:rsid w:val="242461D7"/>
    <w:rsid w:val="24246A60"/>
    <w:rsid w:val="24255B0A"/>
    <w:rsid w:val="242752F5"/>
    <w:rsid w:val="242778EB"/>
    <w:rsid w:val="24295F8A"/>
    <w:rsid w:val="242A43E1"/>
    <w:rsid w:val="242A5BBC"/>
    <w:rsid w:val="242C04D9"/>
    <w:rsid w:val="242C1A68"/>
    <w:rsid w:val="242E2FF6"/>
    <w:rsid w:val="242E7ECB"/>
    <w:rsid w:val="24303970"/>
    <w:rsid w:val="2431444D"/>
    <w:rsid w:val="24327310"/>
    <w:rsid w:val="243E6A2B"/>
    <w:rsid w:val="243F2556"/>
    <w:rsid w:val="24401E98"/>
    <w:rsid w:val="24435E0A"/>
    <w:rsid w:val="24453519"/>
    <w:rsid w:val="2446648F"/>
    <w:rsid w:val="244B2AFB"/>
    <w:rsid w:val="244F2484"/>
    <w:rsid w:val="24506BD9"/>
    <w:rsid w:val="24507298"/>
    <w:rsid w:val="24550926"/>
    <w:rsid w:val="24574CEB"/>
    <w:rsid w:val="245D41D2"/>
    <w:rsid w:val="245F02C4"/>
    <w:rsid w:val="24667266"/>
    <w:rsid w:val="246E3B22"/>
    <w:rsid w:val="246E676E"/>
    <w:rsid w:val="24731A96"/>
    <w:rsid w:val="247A5C3A"/>
    <w:rsid w:val="247C5EE2"/>
    <w:rsid w:val="247C7B9E"/>
    <w:rsid w:val="247F6CC6"/>
    <w:rsid w:val="24837A35"/>
    <w:rsid w:val="248654B3"/>
    <w:rsid w:val="248907B2"/>
    <w:rsid w:val="249653EC"/>
    <w:rsid w:val="24997716"/>
    <w:rsid w:val="249A5E20"/>
    <w:rsid w:val="249C2676"/>
    <w:rsid w:val="249C6208"/>
    <w:rsid w:val="249E39E8"/>
    <w:rsid w:val="24A20ED0"/>
    <w:rsid w:val="24A34E4A"/>
    <w:rsid w:val="24A70648"/>
    <w:rsid w:val="24AC41BF"/>
    <w:rsid w:val="24B06136"/>
    <w:rsid w:val="24B410D9"/>
    <w:rsid w:val="24B631A8"/>
    <w:rsid w:val="24B668EE"/>
    <w:rsid w:val="24B93780"/>
    <w:rsid w:val="24BD38BA"/>
    <w:rsid w:val="24C0685F"/>
    <w:rsid w:val="24CD23CA"/>
    <w:rsid w:val="24CD6DBE"/>
    <w:rsid w:val="24D20A06"/>
    <w:rsid w:val="24D51CDF"/>
    <w:rsid w:val="24E33795"/>
    <w:rsid w:val="24E57853"/>
    <w:rsid w:val="24E77BE6"/>
    <w:rsid w:val="24F17428"/>
    <w:rsid w:val="24F24750"/>
    <w:rsid w:val="24F77F7C"/>
    <w:rsid w:val="24FD6E98"/>
    <w:rsid w:val="250253B9"/>
    <w:rsid w:val="250C5C6A"/>
    <w:rsid w:val="251011B1"/>
    <w:rsid w:val="25107F16"/>
    <w:rsid w:val="25165BAC"/>
    <w:rsid w:val="2517098B"/>
    <w:rsid w:val="25176627"/>
    <w:rsid w:val="251E0656"/>
    <w:rsid w:val="252053F9"/>
    <w:rsid w:val="25280B69"/>
    <w:rsid w:val="25280CBE"/>
    <w:rsid w:val="252A4786"/>
    <w:rsid w:val="252A5818"/>
    <w:rsid w:val="252E455E"/>
    <w:rsid w:val="252F16EC"/>
    <w:rsid w:val="25304AD5"/>
    <w:rsid w:val="25327207"/>
    <w:rsid w:val="25395126"/>
    <w:rsid w:val="253B3FB3"/>
    <w:rsid w:val="253D4222"/>
    <w:rsid w:val="253E176C"/>
    <w:rsid w:val="254520AA"/>
    <w:rsid w:val="25462832"/>
    <w:rsid w:val="25467DBB"/>
    <w:rsid w:val="25473E3C"/>
    <w:rsid w:val="254A3826"/>
    <w:rsid w:val="254C4068"/>
    <w:rsid w:val="254C6870"/>
    <w:rsid w:val="254E34FC"/>
    <w:rsid w:val="25515E07"/>
    <w:rsid w:val="25520B8E"/>
    <w:rsid w:val="25534334"/>
    <w:rsid w:val="25584ADE"/>
    <w:rsid w:val="255A3DDD"/>
    <w:rsid w:val="255B6553"/>
    <w:rsid w:val="255E0BEA"/>
    <w:rsid w:val="25627A70"/>
    <w:rsid w:val="256343AC"/>
    <w:rsid w:val="25645072"/>
    <w:rsid w:val="256777BF"/>
    <w:rsid w:val="25771B32"/>
    <w:rsid w:val="257C1A72"/>
    <w:rsid w:val="257C2374"/>
    <w:rsid w:val="257C76CA"/>
    <w:rsid w:val="257E50E0"/>
    <w:rsid w:val="257F18B5"/>
    <w:rsid w:val="25805FF5"/>
    <w:rsid w:val="25880457"/>
    <w:rsid w:val="258A3283"/>
    <w:rsid w:val="258E66DC"/>
    <w:rsid w:val="258F15BB"/>
    <w:rsid w:val="259231BD"/>
    <w:rsid w:val="259A4060"/>
    <w:rsid w:val="259B0F56"/>
    <w:rsid w:val="25A115C9"/>
    <w:rsid w:val="25A77DD4"/>
    <w:rsid w:val="25AB0A2D"/>
    <w:rsid w:val="25AD3F3E"/>
    <w:rsid w:val="25AE0C1E"/>
    <w:rsid w:val="25BB6C64"/>
    <w:rsid w:val="25C87522"/>
    <w:rsid w:val="25C97301"/>
    <w:rsid w:val="25CC4C1C"/>
    <w:rsid w:val="25CD7961"/>
    <w:rsid w:val="25D01C86"/>
    <w:rsid w:val="25D21D98"/>
    <w:rsid w:val="25D33C43"/>
    <w:rsid w:val="25D531C1"/>
    <w:rsid w:val="25D64403"/>
    <w:rsid w:val="25DC0E91"/>
    <w:rsid w:val="25E0442F"/>
    <w:rsid w:val="25E32F35"/>
    <w:rsid w:val="25EB7CD4"/>
    <w:rsid w:val="25F04B7D"/>
    <w:rsid w:val="25F51596"/>
    <w:rsid w:val="25F67042"/>
    <w:rsid w:val="260054CC"/>
    <w:rsid w:val="26071C55"/>
    <w:rsid w:val="260A55DA"/>
    <w:rsid w:val="260B255C"/>
    <w:rsid w:val="2611495B"/>
    <w:rsid w:val="2618762A"/>
    <w:rsid w:val="26193812"/>
    <w:rsid w:val="26217848"/>
    <w:rsid w:val="2625247E"/>
    <w:rsid w:val="262B2F0B"/>
    <w:rsid w:val="262D5265"/>
    <w:rsid w:val="262E20E8"/>
    <w:rsid w:val="262E34C1"/>
    <w:rsid w:val="263E0775"/>
    <w:rsid w:val="2640682F"/>
    <w:rsid w:val="26472F6E"/>
    <w:rsid w:val="264F2FA3"/>
    <w:rsid w:val="264F7292"/>
    <w:rsid w:val="26510DB8"/>
    <w:rsid w:val="26531A21"/>
    <w:rsid w:val="265559D0"/>
    <w:rsid w:val="265A4DDA"/>
    <w:rsid w:val="266239C5"/>
    <w:rsid w:val="26626905"/>
    <w:rsid w:val="2666271D"/>
    <w:rsid w:val="26667EB2"/>
    <w:rsid w:val="266B1FB8"/>
    <w:rsid w:val="267B7FD0"/>
    <w:rsid w:val="267E518B"/>
    <w:rsid w:val="268139B0"/>
    <w:rsid w:val="26872779"/>
    <w:rsid w:val="26874AF8"/>
    <w:rsid w:val="2689029B"/>
    <w:rsid w:val="26934650"/>
    <w:rsid w:val="269461C5"/>
    <w:rsid w:val="269478D8"/>
    <w:rsid w:val="26993F8A"/>
    <w:rsid w:val="269B3F13"/>
    <w:rsid w:val="269C594C"/>
    <w:rsid w:val="26A17EEF"/>
    <w:rsid w:val="26A41B88"/>
    <w:rsid w:val="26A4288C"/>
    <w:rsid w:val="26A50113"/>
    <w:rsid w:val="26A608EC"/>
    <w:rsid w:val="26A63366"/>
    <w:rsid w:val="26A968B5"/>
    <w:rsid w:val="26AC5BFD"/>
    <w:rsid w:val="26AD7047"/>
    <w:rsid w:val="26B31383"/>
    <w:rsid w:val="26B9766D"/>
    <w:rsid w:val="26BA59F2"/>
    <w:rsid w:val="26BB5BFD"/>
    <w:rsid w:val="26BD1ECD"/>
    <w:rsid w:val="26C36DE5"/>
    <w:rsid w:val="26C4345B"/>
    <w:rsid w:val="26C9404D"/>
    <w:rsid w:val="26CC32B5"/>
    <w:rsid w:val="26CD53A8"/>
    <w:rsid w:val="26CE3082"/>
    <w:rsid w:val="26D323BB"/>
    <w:rsid w:val="26D45590"/>
    <w:rsid w:val="26D47A49"/>
    <w:rsid w:val="26DB67F4"/>
    <w:rsid w:val="26E21545"/>
    <w:rsid w:val="26E53AE2"/>
    <w:rsid w:val="26E706E3"/>
    <w:rsid w:val="26EB2849"/>
    <w:rsid w:val="26EB45E1"/>
    <w:rsid w:val="26F017B3"/>
    <w:rsid w:val="26F3146A"/>
    <w:rsid w:val="26F40E3F"/>
    <w:rsid w:val="26F40EBD"/>
    <w:rsid w:val="26F85687"/>
    <w:rsid w:val="26F973AB"/>
    <w:rsid w:val="26FA2DE3"/>
    <w:rsid w:val="26FC3E04"/>
    <w:rsid w:val="26FF74CD"/>
    <w:rsid w:val="27003A4A"/>
    <w:rsid w:val="270404E8"/>
    <w:rsid w:val="270B5646"/>
    <w:rsid w:val="270E0636"/>
    <w:rsid w:val="27125B0D"/>
    <w:rsid w:val="27130E1A"/>
    <w:rsid w:val="271A3CFE"/>
    <w:rsid w:val="27222699"/>
    <w:rsid w:val="27240467"/>
    <w:rsid w:val="27262E16"/>
    <w:rsid w:val="272A3F42"/>
    <w:rsid w:val="273216D6"/>
    <w:rsid w:val="273666A6"/>
    <w:rsid w:val="273D1CBA"/>
    <w:rsid w:val="273E668C"/>
    <w:rsid w:val="27420CF5"/>
    <w:rsid w:val="27455E80"/>
    <w:rsid w:val="27462901"/>
    <w:rsid w:val="274730E2"/>
    <w:rsid w:val="2749419F"/>
    <w:rsid w:val="274A7B1A"/>
    <w:rsid w:val="2750726F"/>
    <w:rsid w:val="275439E1"/>
    <w:rsid w:val="275658F1"/>
    <w:rsid w:val="275D7321"/>
    <w:rsid w:val="276142AB"/>
    <w:rsid w:val="27621C7A"/>
    <w:rsid w:val="27625732"/>
    <w:rsid w:val="276320D7"/>
    <w:rsid w:val="276F3D3A"/>
    <w:rsid w:val="27711B2C"/>
    <w:rsid w:val="27744B4E"/>
    <w:rsid w:val="277A5E6A"/>
    <w:rsid w:val="277E547B"/>
    <w:rsid w:val="278A6416"/>
    <w:rsid w:val="278D78E5"/>
    <w:rsid w:val="279408D2"/>
    <w:rsid w:val="279A2ED3"/>
    <w:rsid w:val="27A15D38"/>
    <w:rsid w:val="27A23025"/>
    <w:rsid w:val="27A46397"/>
    <w:rsid w:val="27A57585"/>
    <w:rsid w:val="27AE3C5E"/>
    <w:rsid w:val="27B02558"/>
    <w:rsid w:val="27B027C6"/>
    <w:rsid w:val="27B03EC1"/>
    <w:rsid w:val="27B91021"/>
    <w:rsid w:val="27BA3133"/>
    <w:rsid w:val="27C06D17"/>
    <w:rsid w:val="27C66099"/>
    <w:rsid w:val="27CA7CDA"/>
    <w:rsid w:val="27DF1D24"/>
    <w:rsid w:val="27E30D7E"/>
    <w:rsid w:val="27E43C95"/>
    <w:rsid w:val="27F20EFC"/>
    <w:rsid w:val="27FB11A8"/>
    <w:rsid w:val="27FE4240"/>
    <w:rsid w:val="27FE450B"/>
    <w:rsid w:val="27FF2D7D"/>
    <w:rsid w:val="280008FF"/>
    <w:rsid w:val="2800405D"/>
    <w:rsid w:val="28050D91"/>
    <w:rsid w:val="280A73A7"/>
    <w:rsid w:val="280B0292"/>
    <w:rsid w:val="281035C6"/>
    <w:rsid w:val="28140E2A"/>
    <w:rsid w:val="2824417F"/>
    <w:rsid w:val="28255041"/>
    <w:rsid w:val="282B1213"/>
    <w:rsid w:val="283163FF"/>
    <w:rsid w:val="2835725E"/>
    <w:rsid w:val="283832F0"/>
    <w:rsid w:val="283952EE"/>
    <w:rsid w:val="283A1E3E"/>
    <w:rsid w:val="283D173C"/>
    <w:rsid w:val="283F0B9A"/>
    <w:rsid w:val="28410166"/>
    <w:rsid w:val="284543A1"/>
    <w:rsid w:val="28506F1C"/>
    <w:rsid w:val="285252EB"/>
    <w:rsid w:val="285465E8"/>
    <w:rsid w:val="28546B0B"/>
    <w:rsid w:val="28553E1D"/>
    <w:rsid w:val="2859475D"/>
    <w:rsid w:val="28602DED"/>
    <w:rsid w:val="2866568E"/>
    <w:rsid w:val="28693318"/>
    <w:rsid w:val="286B3B61"/>
    <w:rsid w:val="286C6B63"/>
    <w:rsid w:val="286D43F4"/>
    <w:rsid w:val="286F5A89"/>
    <w:rsid w:val="28723865"/>
    <w:rsid w:val="28754C0A"/>
    <w:rsid w:val="28765DD5"/>
    <w:rsid w:val="28821314"/>
    <w:rsid w:val="288E5399"/>
    <w:rsid w:val="2891501A"/>
    <w:rsid w:val="28937E6D"/>
    <w:rsid w:val="289575D6"/>
    <w:rsid w:val="289C154A"/>
    <w:rsid w:val="28A35B9E"/>
    <w:rsid w:val="28A6158F"/>
    <w:rsid w:val="28A66523"/>
    <w:rsid w:val="28AD2029"/>
    <w:rsid w:val="28AE4FA7"/>
    <w:rsid w:val="28B220F4"/>
    <w:rsid w:val="28B230D9"/>
    <w:rsid w:val="28B23E86"/>
    <w:rsid w:val="28BD44AE"/>
    <w:rsid w:val="28BE2724"/>
    <w:rsid w:val="28C075A4"/>
    <w:rsid w:val="28CB2D7B"/>
    <w:rsid w:val="28CE2A8C"/>
    <w:rsid w:val="28D139F1"/>
    <w:rsid w:val="28D5169B"/>
    <w:rsid w:val="28DA6C60"/>
    <w:rsid w:val="28DB0A30"/>
    <w:rsid w:val="28DD2C80"/>
    <w:rsid w:val="28E00B52"/>
    <w:rsid w:val="28E66C2D"/>
    <w:rsid w:val="28F00706"/>
    <w:rsid w:val="28F02649"/>
    <w:rsid w:val="28F33F0D"/>
    <w:rsid w:val="28F72DB8"/>
    <w:rsid w:val="28F91877"/>
    <w:rsid w:val="28F925C2"/>
    <w:rsid w:val="28F95F71"/>
    <w:rsid w:val="28FE6A8A"/>
    <w:rsid w:val="290517ED"/>
    <w:rsid w:val="290753B9"/>
    <w:rsid w:val="290A4A78"/>
    <w:rsid w:val="290A60E3"/>
    <w:rsid w:val="291415DC"/>
    <w:rsid w:val="291712DF"/>
    <w:rsid w:val="29192BE8"/>
    <w:rsid w:val="291A0B21"/>
    <w:rsid w:val="291C432F"/>
    <w:rsid w:val="291C6039"/>
    <w:rsid w:val="291D21EF"/>
    <w:rsid w:val="291F738B"/>
    <w:rsid w:val="29264B1F"/>
    <w:rsid w:val="29270605"/>
    <w:rsid w:val="29277365"/>
    <w:rsid w:val="292A140D"/>
    <w:rsid w:val="292A375F"/>
    <w:rsid w:val="29316984"/>
    <w:rsid w:val="293310A0"/>
    <w:rsid w:val="293766CB"/>
    <w:rsid w:val="2938092A"/>
    <w:rsid w:val="293955A6"/>
    <w:rsid w:val="293966D9"/>
    <w:rsid w:val="293A46B3"/>
    <w:rsid w:val="293D74A7"/>
    <w:rsid w:val="29425246"/>
    <w:rsid w:val="2946144E"/>
    <w:rsid w:val="2946760C"/>
    <w:rsid w:val="29485EB7"/>
    <w:rsid w:val="29487D92"/>
    <w:rsid w:val="294A5BC8"/>
    <w:rsid w:val="2950343E"/>
    <w:rsid w:val="29504176"/>
    <w:rsid w:val="29512FCE"/>
    <w:rsid w:val="29572948"/>
    <w:rsid w:val="29610989"/>
    <w:rsid w:val="296123F5"/>
    <w:rsid w:val="296865F6"/>
    <w:rsid w:val="296B20A7"/>
    <w:rsid w:val="297059A6"/>
    <w:rsid w:val="297D1A8B"/>
    <w:rsid w:val="297D4DB6"/>
    <w:rsid w:val="29981CF5"/>
    <w:rsid w:val="299C6B98"/>
    <w:rsid w:val="29A4634A"/>
    <w:rsid w:val="29A8002D"/>
    <w:rsid w:val="29A80DCF"/>
    <w:rsid w:val="29A84DD1"/>
    <w:rsid w:val="29A95FC5"/>
    <w:rsid w:val="29AA2390"/>
    <w:rsid w:val="29B23BCE"/>
    <w:rsid w:val="29B301F6"/>
    <w:rsid w:val="29B85AFC"/>
    <w:rsid w:val="29BB1E01"/>
    <w:rsid w:val="29BB286D"/>
    <w:rsid w:val="29BB74AF"/>
    <w:rsid w:val="29BC2AA4"/>
    <w:rsid w:val="29BF2F72"/>
    <w:rsid w:val="29BF6818"/>
    <w:rsid w:val="29C37AC4"/>
    <w:rsid w:val="29CD2270"/>
    <w:rsid w:val="29D03220"/>
    <w:rsid w:val="29D0429A"/>
    <w:rsid w:val="29D22D87"/>
    <w:rsid w:val="29D873B9"/>
    <w:rsid w:val="29DA58FD"/>
    <w:rsid w:val="29DB020F"/>
    <w:rsid w:val="29DE0F27"/>
    <w:rsid w:val="29E06591"/>
    <w:rsid w:val="29E30048"/>
    <w:rsid w:val="29E33847"/>
    <w:rsid w:val="29E64370"/>
    <w:rsid w:val="29E765AE"/>
    <w:rsid w:val="29EB2636"/>
    <w:rsid w:val="29ED4F50"/>
    <w:rsid w:val="29F26903"/>
    <w:rsid w:val="29F64A6B"/>
    <w:rsid w:val="29FB4537"/>
    <w:rsid w:val="29FD3742"/>
    <w:rsid w:val="2A06427E"/>
    <w:rsid w:val="2A0B3707"/>
    <w:rsid w:val="2A0F1A72"/>
    <w:rsid w:val="2A0F7591"/>
    <w:rsid w:val="2A10104D"/>
    <w:rsid w:val="2A13176E"/>
    <w:rsid w:val="2A1723D3"/>
    <w:rsid w:val="2A174443"/>
    <w:rsid w:val="2A196A56"/>
    <w:rsid w:val="2A1C361A"/>
    <w:rsid w:val="2A216713"/>
    <w:rsid w:val="2A220953"/>
    <w:rsid w:val="2A222BC6"/>
    <w:rsid w:val="2A2474D0"/>
    <w:rsid w:val="2A2F350E"/>
    <w:rsid w:val="2A374404"/>
    <w:rsid w:val="2A3B063B"/>
    <w:rsid w:val="2A3C7759"/>
    <w:rsid w:val="2A3E15CC"/>
    <w:rsid w:val="2A49761F"/>
    <w:rsid w:val="2A4C74B8"/>
    <w:rsid w:val="2A4F133B"/>
    <w:rsid w:val="2A4F49D1"/>
    <w:rsid w:val="2A500712"/>
    <w:rsid w:val="2A514AC0"/>
    <w:rsid w:val="2A5B21E2"/>
    <w:rsid w:val="2A5C5A20"/>
    <w:rsid w:val="2A60320F"/>
    <w:rsid w:val="2A627A42"/>
    <w:rsid w:val="2A630308"/>
    <w:rsid w:val="2A657762"/>
    <w:rsid w:val="2A676AD0"/>
    <w:rsid w:val="2A687AA6"/>
    <w:rsid w:val="2A6A2073"/>
    <w:rsid w:val="2A7317FC"/>
    <w:rsid w:val="2A770CC7"/>
    <w:rsid w:val="2A7A022E"/>
    <w:rsid w:val="2A7B6C4A"/>
    <w:rsid w:val="2A8A27A6"/>
    <w:rsid w:val="2A8A7CFE"/>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6436F"/>
    <w:rsid w:val="2AE70523"/>
    <w:rsid w:val="2AF12CDF"/>
    <w:rsid w:val="2AF27DCB"/>
    <w:rsid w:val="2AF92B4F"/>
    <w:rsid w:val="2AFC24E6"/>
    <w:rsid w:val="2AFE5A90"/>
    <w:rsid w:val="2AFF7798"/>
    <w:rsid w:val="2B035E9D"/>
    <w:rsid w:val="2B0726A6"/>
    <w:rsid w:val="2B090320"/>
    <w:rsid w:val="2B0C6B23"/>
    <w:rsid w:val="2B0E34D7"/>
    <w:rsid w:val="2B19210F"/>
    <w:rsid w:val="2B1B5E08"/>
    <w:rsid w:val="2B1D6F4B"/>
    <w:rsid w:val="2B2628D4"/>
    <w:rsid w:val="2B2B5653"/>
    <w:rsid w:val="2B2C4782"/>
    <w:rsid w:val="2B2D1363"/>
    <w:rsid w:val="2B306C2A"/>
    <w:rsid w:val="2B335E16"/>
    <w:rsid w:val="2B3429F1"/>
    <w:rsid w:val="2B3A1DF7"/>
    <w:rsid w:val="2B3B71ED"/>
    <w:rsid w:val="2B42025A"/>
    <w:rsid w:val="2B450516"/>
    <w:rsid w:val="2B4526E2"/>
    <w:rsid w:val="2B4722C4"/>
    <w:rsid w:val="2B4F4A14"/>
    <w:rsid w:val="2B592A46"/>
    <w:rsid w:val="2B5B7165"/>
    <w:rsid w:val="2B5C781E"/>
    <w:rsid w:val="2B611B55"/>
    <w:rsid w:val="2B662258"/>
    <w:rsid w:val="2B686C09"/>
    <w:rsid w:val="2B7765C6"/>
    <w:rsid w:val="2B795BD8"/>
    <w:rsid w:val="2B810DE9"/>
    <w:rsid w:val="2B8311DA"/>
    <w:rsid w:val="2B8759DF"/>
    <w:rsid w:val="2B8B34AB"/>
    <w:rsid w:val="2B914C5E"/>
    <w:rsid w:val="2B93098E"/>
    <w:rsid w:val="2B932D42"/>
    <w:rsid w:val="2BA252E6"/>
    <w:rsid w:val="2BA25F69"/>
    <w:rsid w:val="2BA53554"/>
    <w:rsid w:val="2BAC4FE7"/>
    <w:rsid w:val="2BB0363B"/>
    <w:rsid w:val="2BB44220"/>
    <w:rsid w:val="2BB61EA7"/>
    <w:rsid w:val="2BBA6EF5"/>
    <w:rsid w:val="2BBD5502"/>
    <w:rsid w:val="2BBE53B4"/>
    <w:rsid w:val="2BC03979"/>
    <w:rsid w:val="2BC873B9"/>
    <w:rsid w:val="2BC941AF"/>
    <w:rsid w:val="2BD01C8D"/>
    <w:rsid w:val="2BD66F2D"/>
    <w:rsid w:val="2BDC02CD"/>
    <w:rsid w:val="2BDC2840"/>
    <w:rsid w:val="2BDF4442"/>
    <w:rsid w:val="2BE430A7"/>
    <w:rsid w:val="2BE64A3E"/>
    <w:rsid w:val="2BEC4F7F"/>
    <w:rsid w:val="2BEE3975"/>
    <w:rsid w:val="2BF00C4E"/>
    <w:rsid w:val="2BF01DD3"/>
    <w:rsid w:val="2BF51B27"/>
    <w:rsid w:val="2BF52156"/>
    <w:rsid w:val="2C005788"/>
    <w:rsid w:val="2C027F05"/>
    <w:rsid w:val="2C0D02A8"/>
    <w:rsid w:val="2C11705A"/>
    <w:rsid w:val="2C1216FD"/>
    <w:rsid w:val="2C153937"/>
    <w:rsid w:val="2C1A4267"/>
    <w:rsid w:val="2C1D636E"/>
    <w:rsid w:val="2C1F2C4F"/>
    <w:rsid w:val="2C1F7DED"/>
    <w:rsid w:val="2C2017D0"/>
    <w:rsid w:val="2C2062AE"/>
    <w:rsid w:val="2C212418"/>
    <w:rsid w:val="2C23745C"/>
    <w:rsid w:val="2C243739"/>
    <w:rsid w:val="2C253658"/>
    <w:rsid w:val="2C274174"/>
    <w:rsid w:val="2C2F1705"/>
    <w:rsid w:val="2C31232B"/>
    <w:rsid w:val="2C3147DC"/>
    <w:rsid w:val="2C393D1C"/>
    <w:rsid w:val="2C395B9E"/>
    <w:rsid w:val="2C3B4053"/>
    <w:rsid w:val="2C416890"/>
    <w:rsid w:val="2C416E6F"/>
    <w:rsid w:val="2C4555B0"/>
    <w:rsid w:val="2C4725E8"/>
    <w:rsid w:val="2C4D767D"/>
    <w:rsid w:val="2C550700"/>
    <w:rsid w:val="2C5514C6"/>
    <w:rsid w:val="2C5B6D3D"/>
    <w:rsid w:val="2C5C2032"/>
    <w:rsid w:val="2C5E21B4"/>
    <w:rsid w:val="2C5F0C97"/>
    <w:rsid w:val="2C5F550C"/>
    <w:rsid w:val="2C624BCB"/>
    <w:rsid w:val="2C677A44"/>
    <w:rsid w:val="2C6B4038"/>
    <w:rsid w:val="2C6B5CF6"/>
    <w:rsid w:val="2C72088D"/>
    <w:rsid w:val="2C780AE1"/>
    <w:rsid w:val="2C7A3BB0"/>
    <w:rsid w:val="2C7A4688"/>
    <w:rsid w:val="2C7B3727"/>
    <w:rsid w:val="2C7D6665"/>
    <w:rsid w:val="2C7E0668"/>
    <w:rsid w:val="2C7E0F1E"/>
    <w:rsid w:val="2C7E4570"/>
    <w:rsid w:val="2C8313C1"/>
    <w:rsid w:val="2C865A05"/>
    <w:rsid w:val="2C8B0557"/>
    <w:rsid w:val="2C8E108C"/>
    <w:rsid w:val="2C9A28D3"/>
    <w:rsid w:val="2CA568CE"/>
    <w:rsid w:val="2CAA45D4"/>
    <w:rsid w:val="2CBC4209"/>
    <w:rsid w:val="2CBE4310"/>
    <w:rsid w:val="2CBE7C42"/>
    <w:rsid w:val="2CC12D54"/>
    <w:rsid w:val="2CC447AD"/>
    <w:rsid w:val="2CC9742A"/>
    <w:rsid w:val="2CCB3003"/>
    <w:rsid w:val="2CD17849"/>
    <w:rsid w:val="2CD47078"/>
    <w:rsid w:val="2CDA4FDA"/>
    <w:rsid w:val="2CDC7091"/>
    <w:rsid w:val="2CE128DC"/>
    <w:rsid w:val="2CE16D71"/>
    <w:rsid w:val="2CE27F26"/>
    <w:rsid w:val="2CEC4A39"/>
    <w:rsid w:val="2CED6828"/>
    <w:rsid w:val="2CF167F8"/>
    <w:rsid w:val="2CF4201A"/>
    <w:rsid w:val="2CF8269C"/>
    <w:rsid w:val="2CFD5C64"/>
    <w:rsid w:val="2D0128E8"/>
    <w:rsid w:val="2D0227AB"/>
    <w:rsid w:val="2D0450C7"/>
    <w:rsid w:val="2D0A65F3"/>
    <w:rsid w:val="2D0C5A2F"/>
    <w:rsid w:val="2D0E231B"/>
    <w:rsid w:val="2D145154"/>
    <w:rsid w:val="2D166534"/>
    <w:rsid w:val="2D1A1A6B"/>
    <w:rsid w:val="2D1A4915"/>
    <w:rsid w:val="2D1C670F"/>
    <w:rsid w:val="2D210212"/>
    <w:rsid w:val="2D241468"/>
    <w:rsid w:val="2D306B85"/>
    <w:rsid w:val="2D313196"/>
    <w:rsid w:val="2D323D75"/>
    <w:rsid w:val="2D3F06B2"/>
    <w:rsid w:val="2D400A9F"/>
    <w:rsid w:val="2D4117C3"/>
    <w:rsid w:val="2D4C43EC"/>
    <w:rsid w:val="2D540857"/>
    <w:rsid w:val="2D590555"/>
    <w:rsid w:val="2D5F1580"/>
    <w:rsid w:val="2D621C05"/>
    <w:rsid w:val="2D621DCA"/>
    <w:rsid w:val="2D726428"/>
    <w:rsid w:val="2D770975"/>
    <w:rsid w:val="2D7821C5"/>
    <w:rsid w:val="2D7A06F1"/>
    <w:rsid w:val="2D8151A4"/>
    <w:rsid w:val="2D862928"/>
    <w:rsid w:val="2D885DEC"/>
    <w:rsid w:val="2D8963CF"/>
    <w:rsid w:val="2D990460"/>
    <w:rsid w:val="2DA02E9C"/>
    <w:rsid w:val="2DAB23F7"/>
    <w:rsid w:val="2DAC4350"/>
    <w:rsid w:val="2DAC4521"/>
    <w:rsid w:val="2DB14D8D"/>
    <w:rsid w:val="2DBA2E0B"/>
    <w:rsid w:val="2DBB1852"/>
    <w:rsid w:val="2DBF0C3E"/>
    <w:rsid w:val="2DBF1601"/>
    <w:rsid w:val="2DBF44A4"/>
    <w:rsid w:val="2DBF4C3A"/>
    <w:rsid w:val="2DC244A1"/>
    <w:rsid w:val="2DC464AC"/>
    <w:rsid w:val="2DC74F1E"/>
    <w:rsid w:val="2DCC6A65"/>
    <w:rsid w:val="2DD06A7C"/>
    <w:rsid w:val="2DD06AF3"/>
    <w:rsid w:val="2DD6356E"/>
    <w:rsid w:val="2DD801AB"/>
    <w:rsid w:val="2DDD1D4C"/>
    <w:rsid w:val="2DE66249"/>
    <w:rsid w:val="2DE8041D"/>
    <w:rsid w:val="2DEA21A7"/>
    <w:rsid w:val="2DEF4DB1"/>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75653"/>
    <w:rsid w:val="2E2806DD"/>
    <w:rsid w:val="2E2A4425"/>
    <w:rsid w:val="2E2B600A"/>
    <w:rsid w:val="2E2F3046"/>
    <w:rsid w:val="2E302808"/>
    <w:rsid w:val="2E375FAB"/>
    <w:rsid w:val="2E3A3030"/>
    <w:rsid w:val="2E3C084B"/>
    <w:rsid w:val="2E3E6C2A"/>
    <w:rsid w:val="2E46069F"/>
    <w:rsid w:val="2E466751"/>
    <w:rsid w:val="2E4B21B3"/>
    <w:rsid w:val="2E553370"/>
    <w:rsid w:val="2E556C0A"/>
    <w:rsid w:val="2E5608F9"/>
    <w:rsid w:val="2E570E04"/>
    <w:rsid w:val="2E58322D"/>
    <w:rsid w:val="2E59206F"/>
    <w:rsid w:val="2E601EB6"/>
    <w:rsid w:val="2E6626EB"/>
    <w:rsid w:val="2E6703F9"/>
    <w:rsid w:val="2E6B29AA"/>
    <w:rsid w:val="2E6F4813"/>
    <w:rsid w:val="2E705752"/>
    <w:rsid w:val="2E7207E5"/>
    <w:rsid w:val="2E736411"/>
    <w:rsid w:val="2E7622E7"/>
    <w:rsid w:val="2E791B9C"/>
    <w:rsid w:val="2E7A5E34"/>
    <w:rsid w:val="2E7B51F7"/>
    <w:rsid w:val="2E7B65BB"/>
    <w:rsid w:val="2E807459"/>
    <w:rsid w:val="2E855C37"/>
    <w:rsid w:val="2E884911"/>
    <w:rsid w:val="2E8863A8"/>
    <w:rsid w:val="2E8B3A26"/>
    <w:rsid w:val="2E8C7BEE"/>
    <w:rsid w:val="2E8F09A4"/>
    <w:rsid w:val="2E914A07"/>
    <w:rsid w:val="2E966CD8"/>
    <w:rsid w:val="2E993370"/>
    <w:rsid w:val="2E9A086A"/>
    <w:rsid w:val="2E9A69ED"/>
    <w:rsid w:val="2E9B22A9"/>
    <w:rsid w:val="2EA049A8"/>
    <w:rsid w:val="2EA26ABE"/>
    <w:rsid w:val="2EA72F10"/>
    <w:rsid w:val="2EA74B75"/>
    <w:rsid w:val="2EAE74D5"/>
    <w:rsid w:val="2EB61295"/>
    <w:rsid w:val="2EB941A6"/>
    <w:rsid w:val="2EC414ED"/>
    <w:rsid w:val="2EC71A13"/>
    <w:rsid w:val="2EC71DCC"/>
    <w:rsid w:val="2EC722DC"/>
    <w:rsid w:val="2EC9437A"/>
    <w:rsid w:val="2ED6247B"/>
    <w:rsid w:val="2EDC714E"/>
    <w:rsid w:val="2EEA307E"/>
    <w:rsid w:val="2EEF6737"/>
    <w:rsid w:val="2EF276DC"/>
    <w:rsid w:val="2EF53C20"/>
    <w:rsid w:val="2EFC5DDD"/>
    <w:rsid w:val="2EFF0563"/>
    <w:rsid w:val="2F002CCF"/>
    <w:rsid w:val="2F0160A3"/>
    <w:rsid w:val="2F172C53"/>
    <w:rsid w:val="2F18561C"/>
    <w:rsid w:val="2F1A491A"/>
    <w:rsid w:val="2F1B1230"/>
    <w:rsid w:val="2F1C3DF5"/>
    <w:rsid w:val="2F284812"/>
    <w:rsid w:val="2F2960CC"/>
    <w:rsid w:val="2F2F3886"/>
    <w:rsid w:val="2F2F3D52"/>
    <w:rsid w:val="2F3603F7"/>
    <w:rsid w:val="2F3B7B8B"/>
    <w:rsid w:val="2F3D481A"/>
    <w:rsid w:val="2F407763"/>
    <w:rsid w:val="2F417C99"/>
    <w:rsid w:val="2F44254B"/>
    <w:rsid w:val="2F4530B9"/>
    <w:rsid w:val="2F4B7821"/>
    <w:rsid w:val="2F4D774F"/>
    <w:rsid w:val="2F526911"/>
    <w:rsid w:val="2F540736"/>
    <w:rsid w:val="2F5741FD"/>
    <w:rsid w:val="2F57587A"/>
    <w:rsid w:val="2F59227E"/>
    <w:rsid w:val="2F5D7D41"/>
    <w:rsid w:val="2F5E1A24"/>
    <w:rsid w:val="2F615954"/>
    <w:rsid w:val="2F6324D7"/>
    <w:rsid w:val="2F712CF7"/>
    <w:rsid w:val="2F726B1A"/>
    <w:rsid w:val="2F727813"/>
    <w:rsid w:val="2F7B54EA"/>
    <w:rsid w:val="2F805714"/>
    <w:rsid w:val="2F811998"/>
    <w:rsid w:val="2F8640C4"/>
    <w:rsid w:val="2F865C66"/>
    <w:rsid w:val="2F881E8A"/>
    <w:rsid w:val="2F8E5F5C"/>
    <w:rsid w:val="2F921FAC"/>
    <w:rsid w:val="2F9F37BD"/>
    <w:rsid w:val="2FA12C61"/>
    <w:rsid w:val="2FA21231"/>
    <w:rsid w:val="2FAD4759"/>
    <w:rsid w:val="2FAD5866"/>
    <w:rsid w:val="2FAE1EFC"/>
    <w:rsid w:val="2FB4059E"/>
    <w:rsid w:val="2FB46FC7"/>
    <w:rsid w:val="2FB72249"/>
    <w:rsid w:val="2FB91323"/>
    <w:rsid w:val="2FBE6825"/>
    <w:rsid w:val="2FBF1A82"/>
    <w:rsid w:val="2FC6643E"/>
    <w:rsid w:val="2FCA07F7"/>
    <w:rsid w:val="2FCA0967"/>
    <w:rsid w:val="2FCE6A6F"/>
    <w:rsid w:val="2FD16532"/>
    <w:rsid w:val="2FD602BF"/>
    <w:rsid w:val="2FD6133F"/>
    <w:rsid w:val="2FD656B4"/>
    <w:rsid w:val="2FD7115C"/>
    <w:rsid w:val="2FD84674"/>
    <w:rsid w:val="2FD96B30"/>
    <w:rsid w:val="2FDB17E1"/>
    <w:rsid w:val="2FE15D9B"/>
    <w:rsid w:val="2FE20568"/>
    <w:rsid w:val="2FE37171"/>
    <w:rsid w:val="2FE7659F"/>
    <w:rsid w:val="2FF117AD"/>
    <w:rsid w:val="2FF17999"/>
    <w:rsid w:val="2FF335AC"/>
    <w:rsid w:val="2FF40BAE"/>
    <w:rsid w:val="2FF95633"/>
    <w:rsid w:val="2FFD391C"/>
    <w:rsid w:val="30010F70"/>
    <w:rsid w:val="300262D0"/>
    <w:rsid w:val="30054A6A"/>
    <w:rsid w:val="300F7F13"/>
    <w:rsid w:val="30146B19"/>
    <w:rsid w:val="30151A88"/>
    <w:rsid w:val="301C0A49"/>
    <w:rsid w:val="301E3C00"/>
    <w:rsid w:val="302757BF"/>
    <w:rsid w:val="30282928"/>
    <w:rsid w:val="302B29D4"/>
    <w:rsid w:val="302E1CAD"/>
    <w:rsid w:val="302F0C7E"/>
    <w:rsid w:val="30326A27"/>
    <w:rsid w:val="30354430"/>
    <w:rsid w:val="303B62EC"/>
    <w:rsid w:val="303F616B"/>
    <w:rsid w:val="30407A77"/>
    <w:rsid w:val="3042736A"/>
    <w:rsid w:val="3044003E"/>
    <w:rsid w:val="3045713F"/>
    <w:rsid w:val="304827AF"/>
    <w:rsid w:val="30486EA7"/>
    <w:rsid w:val="30500A5C"/>
    <w:rsid w:val="305208F2"/>
    <w:rsid w:val="305447A9"/>
    <w:rsid w:val="305F558E"/>
    <w:rsid w:val="306925E3"/>
    <w:rsid w:val="306B4848"/>
    <w:rsid w:val="30752E77"/>
    <w:rsid w:val="308018A6"/>
    <w:rsid w:val="30804E19"/>
    <w:rsid w:val="30890D41"/>
    <w:rsid w:val="3090288F"/>
    <w:rsid w:val="30952DAA"/>
    <w:rsid w:val="309B0CFB"/>
    <w:rsid w:val="309B2EEC"/>
    <w:rsid w:val="309E4272"/>
    <w:rsid w:val="30A3185C"/>
    <w:rsid w:val="30AE56DC"/>
    <w:rsid w:val="30B7307E"/>
    <w:rsid w:val="30BA49F8"/>
    <w:rsid w:val="30BB5407"/>
    <w:rsid w:val="30BC102E"/>
    <w:rsid w:val="30BF034E"/>
    <w:rsid w:val="30C21A0E"/>
    <w:rsid w:val="30CA4C35"/>
    <w:rsid w:val="30DC45E8"/>
    <w:rsid w:val="30DD6027"/>
    <w:rsid w:val="30DE16AB"/>
    <w:rsid w:val="30E1221A"/>
    <w:rsid w:val="30E734EF"/>
    <w:rsid w:val="30E81C16"/>
    <w:rsid w:val="30F24AB3"/>
    <w:rsid w:val="30F44A95"/>
    <w:rsid w:val="30F523E0"/>
    <w:rsid w:val="30F77A98"/>
    <w:rsid w:val="30FA21D8"/>
    <w:rsid w:val="30FC2A23"/>
    <w:rsid w:val="30FE17B7"/>
    <w:rsid w:val="31073097"/>
    <w:rsid w:val="31154308"/>
    <w:rsid w:val="31197ABC"/>
    <w:rsid w:val="311D5B14"/>
    <w:rsid w:val="311F43E0"/>
    <w:rsid w:val="312723F9"/>
    <w:rsid w:val="312A50DD"/>
    <w:rsid w:val="312D0545"/>
    <w:rsid w:val="312D1F98"/>
    <w:rsid w:val="3136546A"/>
    <w:rsid w:val="313A7B85"/>
    <w:rsid w:val="313E22A6"/>
    <w:rsid w:val="31412F85"/>
    <w:rsid w:val="31454E97"/>
    <w:rsid w:val="314A019C"/>
    <w:rsid w:val="314E27D6"/>
    <w:rsid w:val="31511503"/>
    <w:rsid w:val="31514FC5"/>
    <w:rsid w:val="31584385"/>
    <w:rsid w:val="315A16D7"/>
    <w:rsid w:val="315D7DEC"/>
    <w:rsid w:val="315F772D"/>
    <w:rsid w:val="31610A33"/>
    <w:rsid w:val="31624EDC"/>
    <w:rsid w:val="31647576"/>
    <w:rsid w:val="31660822"/>
    <w:rsid w:val="31665E5D"/>
    <w:rsid w:val="31672771"/>
    <w:rsid w:val="31675485"/>
    <w:rsid w:val="3169373B"/>
    <w:rsid w:val="316B0F7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53B15"/>
    <w:rsid w:val="31A67487"/>
    <w:rsid w:val="31A7307B"/>
    <w:rsid w:val="31A94576"/>
    <w:rsid w:val="31AC04E5"/>
    <w:rsid w:val="31AC2EA3"/>
    <w:rsid w:val="31B152B7"/>
    <w:rsid w:val="31B23BA8"/>
    <w:rsid w:val="31C363A1"/>
    <w:rsid w:val="31CA5CF8"/>
    <w:rsid w:val="31CB26CD"/>
    <w:rsid w:val="31CF2CD1"/>
    <w:rsid w:val="31D06A52"/>
    <w:rsid w:val="31D216CC"/>
    <w:rsid w:val="31D37E65"/>
    <w:rsid w:val="31E302B9"/>
    <w:rsid w:val="31E83A8A"/>
    <w:rsid w:val="31F20023"/>
    <w:rsid w:val="31F31FF7"/>
    <w:rsid w:val="31F52FE4"/>
    <w:rsid w:val="31F536F7"/>
    <w:rsid w:val="31FA7AEE"/>
    <w:rsid w:val="31FB60C5"/>
    <w:rsid w:val="32021A78"/>
    <w:rsid w:val="3209100C"/>
    <w:rsid w:val="321E250B"/>
    <w:rsid w:val="32226597"/>
    <w:rsid w:val="322A02EE"/>
    <w:rsid w:val="322A5516"/>
    <w:rsid w:val="322B6C88"/>
    <w:rsid w:val="322C6DC4"/>
    <w:rsid w:val="3238698E"/>
    <w:rsid w:val="323E5B9E"/>
    <w:rsid w:val="32435AC2"/>
    <w:rsid w:val="324968A9"/>
    <w:rsid w:val="324C11A1"/>
    <w:rsid w:val="324F1DD8"/>
    <w:rsid w:val="32515BC8"/>
    <w:rsid w:val="32530F81"/>
    <w:rsid w:val="32544043"/>
    <w:rsid w:val="32560524"/>
    <w:rsid w:val="325614E5"/>
    <w:rsid w:val="32576A33"/>
    <w:rsid w:val="3259293C"/>
    <w:rsid w:val="325E5514"/>
    <w:rsid w:val="32630B9C"/>
    <w:rsid w:val="32637AAD"/>
    <w:rsid w:val="32651EE8"/>
    <w:rsid w:val="32666821"/>
    <w:rsid w:val="326718A4"/>
    <w:rsid w:val="32694229"/>
    <w:rsid w:val="326A18B1"/>
    <w:rsid w:val="326A4050"/>
    <w:rsid w:val="326B7BBB"/>
    <w:rsid w:val="3272101B"/>
    <w:rsid w:val="32722131"/>
    <w:rsid w:val="327A3DD6"/>
    <w:rsid w:val="327E6AD8"/>
    <w:rsid w:val="327F4D4C"/>
    <w:rsid w:val="328301EA"/>
    <w:rsid w:val="32864FED"/>
    <w:rsid w:val="32926F1E"/>
    <w:rsid w:val="32946A84"/>
    <w:rsid w:val="329747D6"/>
    <w:rsid w:val="329B3044"/>
    <w:rsid w:val="32AC6196"/>
    <w:rsid w:val="32AF5A06"/>
    <w:rsid w:val="32B22C9D"/>
    <w:rsid w:val="32B50757"/>
    <w:rsid w:val="32BA631C"/>
    <w:rsid w:val="32BC6631"/>
    <w:rsid w:val="32C05B65"/>
    <w:rsid w:val="32C6418D"/>
    <w:rsid w:val="32C97287"/>
    <w:rsid w:val="32CA66FC"/>
    <w:rsid w:val="32CF3588"/>
    <w:rsid w:val="32D14A7F"/>
    <w:rsid w:val="32D26AE6"/>
    <w:rsid w:val="32D733FA"/>
    <w:rsid w:val="32DE353D"/>
    <w:rsid w:val="32E148E8"/>
    <w:rsid w:val="32E343F6"/>
    <w:rsid w:val="32E921F0"/>
    <w:rsid w:val="32EE5A1E"/>
    <w:rsid w:val="32EF7641"/>
    <w:rsid w:val="32F76D5D"/>
    <w:rsid w:val="32F86450"/>
    <w:rsid w:val="330066D7"/>
    <w:rsid w:val="330244A4"/>
    <w:rsid w:val="3304026E"/>
    <w:rsid w:val="33066388"/>
    <w:rsid w:val="330F1E44"/>
    <w:rsid w:val="331747E7"/>
    <w:rsid w:val="331A72C6"/>
    <w:rsid w:val="331B37C6"/>
    <w:rsid w:val="331C390F"/>
    <w:rsid w:val="33222F7E"/>
    <w:rsid w:val="3330731C"/>
    <w:rsid w:val="33312719"/>
    <w:rsid w:val="333A0536"/>
    <w:rsid w:val="333C14EA"/>
    <w:rsid w:val="333E0FE1"/>
    <w:rsid w:val="333F4C47"/>
    <w:rsid w:val="333F6941"/>
    <w:rsid w:val="33444CAD"/>
    <w:rsid w:val="3345398B"/>
    <w:rsid w:val="334801AD"/>
    <w:rsid w:val="334D7767"/>
    <w:rsid w:val="334F107C"/>
    <w:rsid w:val="33610DDA"/>
    <w:rsid w:val="3362171F"/>
    <w:rsid w:val="3366319E"/>
    <w:rsid w:val="336A11D9"/>
    <w:rsid w:val="336C2B69"/>
    <w:rsid w:val="336F4D66"/>
    <w:rsid w:val="336F5120"/>
    <w:rsid w:val="337009B5"/>
    <w:rsid w:val="337333AD"/>
    <w:rsid w:val="33767D1F"/>
    <w:rsid w:val="337F446B"/>
    <w:rsid w:val="338D4CD1"/>
    <w:rsid w:val="338E29B0"/>
    <w:rsid w:val="338F74B8"/>
    <w:rsid w:val="3390342D"/>
    <w:rsid w:val="339060B1"/>
    <w:rsid w:val="33907648"/>
    <w:rsid w:val="33924A39"/>
    <w:rsid w:val="3397281E"/>
    <w:rsid w:val="339902E6"/>
    <w:rsid w:val="33995D75"/>
    <w:rsid w:val="339D35FC"/>
    <w:rsid w:val="33A156DE"/>
    <w:rsid w:val="33B52233"/>
    <w:rsid w:val="33B70359"/>
    <w:rsid w:val="33BA1B32"/>
    <w:rsid w:val="33BE01F6"/>
    <w:rsid w:val="33BF7141"/>
    <w:rsid w:val="33CB205A"/>
    <w:rsid w:val="33D31CFB"/>
    <w:rsid w:val="33D451B9"/>
    <w:rsid w:val="33E00D4C"/>
    <w:rsid w:val="33E20DF0"/>
    <w:rsid w:val="33E570DD"/>
    <w:rsid w:val="33E741CB"/>
    <w:rsid w:val="33E76A59"/>
    <w:rsid w:val="33EA5517"/>
    <w:rsid w:val="33EE5E44"/>
    <w:rsid w:val="33F509C2"/>
    <w:rsid w:val="33F81D16"/>
    <w:rsid w:val="33FA2099"/>
    <w:rsid w:val="33FC464A"/>
    <w:rsid w:val="33FE4E44"/>
    <w:rsid w:val="34004C51"/>
    <w:rsid w:val="34026A40"/>
    <w:rsid w:val="34041CE3"/>
    <w:rsid w:val="34087429"/>
    <w:rsid w:val="340B11F7"/>
    <w:rsid w:val="340B5F03"/>
    <w:rsid w:val="3411600B"/>
    <w:rsid w:val="341315B5"/>
    <w:rsid w:val="34147AA7"/>
    <w:rsid w:val="34151CC9"/>
    <w:rsid w:val="3417174F"/>
    <w:rsid w:val="341808C3"/>
    <w:rsid w:val="34182B66"/>
    <w:rsid w:val="34191C89"/>
    <w:rsid w:val="341E635E"/>
    <w:rsid w:val="34260D3D"/>
    <w:rsid w:val="342D3CE2"/>
    <w:rsid w:val="34333AFC"/>
    <w:rsid w:val="3433755B"/>
    <w:rsid w:val="34343D6C"/>
    <w:rsid w:val="34347DC5"/>
    <w:rsid w:val="343654AF"/>
    <w:rsid w:val="34380493"/>
    <w:rsid w:val="34463967"/>
    <w:rsid w:val="34491874"/>
    <w:rsid w:val="344B64FE"/>
    <w:rsid w:val="344C08D2"/>
    <w:rsid w:val="344D23F9"/>
    <w:rsid w:val="345543D1"/>
    <w:rsid w:val="34564E8B"/>
    <w:rsid w:val="345A1F55"/>
    <w:rsid w:val="345A7367"/>
    <w:rsid w:val="345D2CD0"/>
    <w:rsid w:val="346C0AEA"/>
    <w:rsid w:val="346F27C6"/>
    <w:rsid w:val="3473748E"/>
    <w:rsid w:val="3474594A"/>
    <w:rsid w:val="347F540F"/>
    <w:rsid w:val="34863322"/>
    <w:rsid w:val="34885DB3"/>
    <w:rsid w:val="348F0ED3"/>
    <w:rsid w:val="348F7A0E"/>
    <w:rsid w:val="34902BCC"/>
    <w:rsid w:val="34975090"/>
    <w:rsid w:val="349A0B7D"/>
    <w:rsid w:val="349B0F5D"/>
    <w:rsid w:val="349B2BDB"/>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B3AF7"/>
    <w:rsid w:val="34FF2166"/>
    <w:rsid w:val="35000B5A"/>
    <w:rsid w:val="35021CC3"/>
    <w:rsid w:val="3503286C"/>
    <w:rsid w:val="350A773D"/>
    <w:rsid w:val="350B69C5"/>
    <w:rsid w:val="350F2D16"/>
    <w:rsid w:val="351C075B"/>
    <w:rsid w:val="351E33A2"/>
    <w:rsid w:val="35200E70"/>
    <w:rsid w:val="352147D7"/>
    <w:rsid w:val="352260F8"/>
    <w:rsid w:val="35233F18"/>
    <w:rsid w:val="352349AE"/>
    <w:rsid w:val="3524348B"/>
    <w:rsid w:val="35295D65"/>
    <w:rsid w:val="352B5169"/>
    <w:rsid w:val="353230EA"/>
    <w:rsid w:val="35333FF2"/>
    <w:rsid w:val="35364962"/>
    <w:rsid w:val="353834AB"/>
    <w:rsid w:val="3539596F"/>
    <w:rsid w:val="353C4905"/>
    <w:rsid w:val="353C75ED"/>
    <w:rsid w:val="353E791E"/>
    <w:rsid w:val="354008AB"/>
    <w:rsid w:val="3543265C"/>
    <w:rsid w:val="354966A2"/>
    <w:rsid w:val="354C7B38"/>
    <w:rsid w:val="354E496E"/>
    <w:rsid w:val="354F28B8"/>
    <w:rsid w:val="35502300"/>
    <w:rsid w:val="35535CBB"/>
    <w:rsid w:val="355578D9"/>
    <w:rsid w:val="35562F9E"/>
    <w:rsid w:val="35581BA8"/>
    <w:rsid w:val="355B280E"/>
    <w:rsid w:val="355B3BD4"/>
    <w:rsid w:val="355B61CB"/>
    <w:rsid w:val="355D1FBD"/>
    <w:rsid w:val="355D687A"/>
    <w:rsid w:val="355E0A7F"/>
    <w:rsid w:val="356161F3"/>
    <w:rsid w:val="356849C3"/>
    <w:rsid w:val="35684E2E"/>
    <w:rsid w:val="35691707"/>
    <w:rsid w:val="356A4D65"/>
    <w:rsid w:val="356D2458"/>
    <w:rsid w:val="35744059"/>
    <w:rsid w:val="35771AC2"/>
    <w:rsid w:val="357960B4"/>
    <w:rsid w:val="35796C07"/>
    <w:rsid w:val="358323BB"/>
    <w:rsid w:val="358618B0"/>
    <w:rsid w:val="3589285D"/>
    <w:rsid w:val="358D7493"/>
    <w:rsid w:val="35967E5E"/>
    <w:rsid w:val="359C1F6C"/>
    <w:rsid w:val="35A02A2E"/>
    <w:rsid w:val="35A0338E"/>
    <w:rsid w:val="35A16611"/>
    <w:rsid w:val="35A31A0A"/>
    <w:rsid w:val="35A57D9C"/>
    <w:rsid w:val="35A974EC"/>
    <w:rsid w:val="35AB5D7D"/>
    <w:rsid w:val="35B2764E"/>
    <w:rsid w:val="35B31B82"/>
    <w:rsid w:val="35C154C0"/>
    <w:rsid w:val="35C7584B"/>
    <w:rsid w:val="35C778E0"/>
    <w:rsid w:val="35CB384D"/>
    <w:rsid w:val="35D2581D"/>
    <w:rsid w:val="35D31DE1"/>
    <w:rsid w:val="35D361F7"/>
    <w:rsid w:val="35D801CA"/>
    <w:rsid w:val="35DD2AEE"/>
    <w:rsid w:val="35E425DA"/>
    <w:rsid w:val="35E46823"/>
    <w:rsid w:val="35E55780"/>
    <w:rsid w:val="35EA6509"/>
    <w:rsid w:val="35ED04DC"/>
    <w:rsid w:val="35F44E5C"/>
    <w:rsid w:val="35F45994"/>
    <w:rsid w:val="35F8217F"/>
    <w:rsid w:val="3602050E"/>
    <w:rsid w:val="3604474D"/>
    <w:rsid w:val="36077B5A"/>
    <w:rsid w:val="36094413"/>
    <w:rsid w:val="360B5E16"/>
    <w:rsid w:val="36101A49"/>
    <w:rsid w:val="36163688"/>
    <w:rsid w:val="361A2F27"/>
    <w:rsid w:val="3624711B"/>
    <w:rsid w:val="36254D15"/>
    <w:rsid w:val="36265F04"/>
    <w:rsid w:val="36266913"/>
    <w:rsid w:val="362952D6"/>
    <w:rsid w:val="36297754"/>
    <w:rsid w:val="362C64F3"/>
    <w:rsid w:val="362F3A87"/>
    <w:rsid w:val="363210F7"/>
    <w:rsid w:val="363F4D43"/>
    <w:rsid w:val="363F5927"/>
    <w:rsid w:val="3640112F"/>
    <w:rsid w:val="36407BF2"/>
    <w:rsid w:val="36486576"/>
    <w:rsid w:val="364A08D8"/>
    <w:rsid w:val="364B2312"/>
    <w:rsid w:val="364F7BB1"/>
    <w:rsid w:val="365955CF"/>
    <w:rsid w:val="365F0FC3"/>
    <w:rsid w:val="365F765A"/>
    <w:rsid w:val="36627C0A"/>
    <w:rsid w:val="36642D30"/>
    <w:rsid w:val="36693B36"/>
    <w:rsid w:val="366B0AAA"/>
    <w:rsid w:val="366B6257"/>
    <w:rsid w:val="366D49A8"/>
    <w:rsid w:val="366D79E2"/>
    <w:rsid w:val="36701C31"/>
    <w:rsid w:val="36720A4C"/>
    <w:rsid w:val="367326DC"/>
    <w:rsid w:val="36744C1F"/>
    <w:rsid w:val="36752210"/>
    <w:rsid w:val="367F7695"/>
    <w:rsid w:val="3681695C"/>
    <w:rsid w:val="36820E97"/>
    <w:rsid w:val="36884498"/>
    <w:rsid w:val="368B685A"/>
    <w:rsid w:val="368C78C2"/>
    <w:rsid w:val="36922B55"/>
    <w:rsid w:val="36991125"/>
    <w:rsid w:val="369C60C5"/>
    <w:rsid w:val="369E44B4"/>
    <w:rsid w:val="369F506B"/>
    <w:rsid w:val="36A21096"/>
    <w:rsid w:val="36A312B2"/>
    <w:rsid w:val="36A35C4C"/>
    <w:rsid w:val="36A5021A"/>
    <w:rsid w:val="36A9265A"/>
    <w:rsid w:val="36A9393B"/>
    <w:rsid w:val="36AA239C"/>
    <w:rsid w:val="36B121C7"/>
    <w:rsid w:val="36B2486C"/>
    <w:rsid w:val="36B307B1"/>
    <w:rsid w:val="36B44A3B"/>
    <w:rsid w:val="36BA14F4"/>
    <w:rsid w:val="36C13010"/>
    <w:rsid w:val="36C45C2A"/>
    <w:rsid w:val="36CB04A2"/>
    <w:rsid w:val="36D009E5"/>
    <w:rsid w:val="36D27C18"/>
    <w:rsid w:val="36D468D8"/>
    <w:rsid w:val="36D512A9"/>
    <w:rsid w:val="36D60E9D"/>
    <w:rsid w:val="36D85209"/>
    <w:rsid w:val="36D934D3"/>
    <w:rsid w:val="36D94280"/>
    <w:rsid w:val="36DA1950"/>
    <w:rsid w:val="36DE2053"/>
    <w:rsid w:val="36E07ED3"/>
    <w:rsid w:val="36E222AF"/>
    <w:rsid w:val="36F03F0E"/>
    <w:rsid w:val="36F414F3"/>
    <w:rsid w:val="36F668C1"/>
    <w:rsid w:val="36F902E0"/>
    <w:rsid w:val="37002C93"/>
    <w:rsid w:val="37021B28"/>
    <w:rsid w:val="37086DBC"/>
    <w:rsid w:val="370974B4"/>
    <w:rsid w:val="370D0F30"/>
    <w:rsid w:val="370E680E"/>
    <w:rsid w:val="370E7190"/>
    <w:rsid w:val="37126487"/>
    <w:rsid w:val="371A5A8E"/>
    <w:rsid w:val="371B03AE"/>
    <w:rsid w:val="371E6151"/>
    <w:rsid w:val="37200042"/>
    <w:rsid w:val="3723227C"/>
    <w:rsid w:val="37271A7B"/>
    <w:rsid w:val="37277663"/>
    <w:rsid w:val="372A07F2"/>
    <w:rsid w:val="37342518"/>
    <w:rsid w:val="37357964"/>
    <w:rsid w:val="373757CA"/>
    <w:rsid w:val="373B5161"/>
    <w:rsid w:val="373D6F58"/>
    <w:rsid w:val="373E3020"/>
    <w:rsid w:val="37405E9D"/>
    <w:rsid w:val="37446333"/>
    <w:rsid w:val="37446A77"/>
    <w:rsid w:val="374D0B20"/>
    <w:rsid w:val="37557969"/>
    <w:rsid w:val="375D4473"/>
    <w:rsid w:val="37615F3C"/>
    <w:rsid w:val="37663E25"/>
    <w:rsid w:val="37674D60"/>
    <w:rsid w:val="376B106B"/>
    <w:rsid w:val="376C2F79"/>
    <w:rsid w:val="376D20BF"/>
    <w:rsid w:val="377963D6"/>
    <w:rsid w:val="377A5D14"/>
    <w:rsid w:val="377B3E41"/>
    <w:rsid w:val="378075A4"/>
    <w:rsid w:val="3783595B"/>
    <w:rsid w:val="37840F0B"/>
    <w:rsid w:val="37870C56"/>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B1830"/>
    <w:rsid w:val="37CC231E"/>
    <w:rsid w:val="37CC50A4"/>
    <w:rsid w:val="37D644F2"/>
    <w:rsid w:val="37E22653"/>
    <w:rsid w:val="37E81D8A"/>
    <w:rsid w:val="37ED5E3A"/>
    <w:rsid w:val="37EF1B98"/>
    <w:rsid w:val="37F311D3"/>
    <w:rsid w:val="37F7242F"/>
    <w:rsid w:val="37FD1EC6"/>
    <w:rsid w:val="380579FE"/>
    <w:rsid w:val="380A2EB4"/>
    <w:rsid w:val="38157509"/>
    <w:rsid w:val="38194CC2"/>
    <w:rsid w:val="381D0EB7"/>
    <w:rsid w:val="381D5340"/>
    <w:rsid w:val="382150C9"/>
    <w:rsid w:val="382372FE"/>
    <w:rsid w:val="38246750"/>
    <w:rsid w:val="38284CDE"/>
    <w:rsid w:val="382872AC"/>
    <w:rsid w:val="38290CA5"/>
    <w:rsid w:val="382D297A"/>
    <w:rsid w:val="382F19E6"/>
    <w:rsid w:val="38336594"/>
    <w:rsid w:val="383B2EED"/>
    <w:rsid w:val="383C2155"/>
    <w:rsid w:val="38463F5F"/>
    <w:rsid w:val="384C2D57"/>
    <w:rsid w:val="38557E21"/>
    <w:rsid w:val="3856501D"/>
    <w:rsid w:val="38590DD6"/>
    <w:rsid w:val="385F47DB"/>
    <w:rsid w:val="386777DB"/>
    <w:rsid w:val="38681F18"/>
    <w:rsid w:val="38693A96"/>
    <w:rsid w:val="386A1921"/>
    <w:rsid w:val="386B38FB"/>
    <w:rsid w:val="386B418F"/>
    <w:rsid w:val="386D028E"/>
    <w:rsid w:val="38747711"/>
    <w:rsid w:val="38775820"/>
    <w:rsid w:val="387F0A30"/>
    <w:rsid w:val="38822AC1"/>
    <w:rsid w:val="388574CD"/>
    <w:rsid w:val="38876F05"/>
    <w:rsid w:val="38894DA5"/>
    <w:rsid w:val="388B047F"/>
    <w:rsid w:val="389121D9"/>
    <w:rsid w:val="38913DAB"/>
    <w:rsid w:val="38962777"/>
    <w:rsid w:val="38981AB5"/>
    <w:rsid w:val="38A30506"/>
    <w:rsid w:val="38A40C18"/>
    <w:rsid w:val="38A421A6"/>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D96E88"/>
    <w:rsid w:val="38E11AA1"/>
    <w:rsid w:val="38E45926"/>
    <w:rsid w:val="38E46191"/>
    <w:rsid w:val="38E61383"/>
    <w:rsid w:val="38E667BA"/>
    <w:rsid w:val="38EB7945"/>
    <w:rsid w:val="38EC260C"/>
    <w:rsid w:val="38EF0DB7"/>
    <w:rsid w:val="38F50C85"/>
    <w:rsid w:val="38FB1FB4"/>
    <w:rsid w:val="39065A02"/>
    <w:rsid w:val="390B6245"/>
    <w:rsid w:val="39105718"/>
    <w:rsid w:val="39144131"/>
    <w:rsid w:val="39147611"/>
    <w:rsid w:val="392B6A4C"/>
    <w:rsid w:val="39301A51"/>
    <w:rsid w:val="393232FB"/>
    <w:rsid w:val="393544DD"/>
    <w:rsid w:val="393962EC"/>
    <w:rsid w:val="393F6CD7"/>
    <w:rsid w:val="39457868"/>
    <w:rsid w:val="394620D9"/>
    <w:rsid w:val="39462EDC"/>
    <w:rsid w:val="3947398A"/>
    <w:rsid w:val="39476F76"/>
    <w:rsid w:val="394935B8"/>
    <w:rsid w:val="394C557A"/>
    <w:rsid w:val="3952190F"/>
    <w:rsid w:val="39541117"/>
    <w:rsid w:val="395737C8"/>
    <w:rsid w:val="395753F2"/>
    <w:rsid w:val="395771BA"/>
    <w:rsid w:val="395811AF"/>
    <w:rsid w:val="395B1104"/>
    <w:rsid w:val="395C4BFF"/>
    <w:rsid w:val="395D2C17"/>
    <w:rsid w:val="395D360D"/>
    <w:rsid w:val="39676A41"/>
    <w:rsid w:val="39686D44"/>
    <w:rsid w:val="39695DEF"/>
    <w:rsid w:val="3973175F"/>
    <w:rsid w:val="39762B94"/>
    <w:rsid w:val="39763CB3"/>
    <w:rsid w:val="397E700C"/>
    <w:rsid w:val="3982182E"/>
    <w:rsid w:val="39834074"/>
    <w:rsid w:val="39885108"/>
    <w:rsid w:val="398A2308"/>
    <w:rsid w:val="39907940"/>
    <w:rsid w:val="399602F5"/>
    <w:rsid w:val="399B5B0D"/>
    <w:rsid w:val="39A05979"/>
    <w:rsid w:val="39A60707"/>
    <w:rsid w:val="39A90F14"/>
    <w:rsid w:val="39AA02D2"/>
    <w:rsid w:val="39AB5689"/>
    <w:rsid w:val="39AC2AE5"/>
    <w:rsid w:val="39B747A8"/>
    <w:rsid w:val="39BB78F7"/>
    <w:rsid w:val="39BC428E"/>
    <w:rsid w:val="39BD1602"/>
    <w:rsid w:val="39BF2BB7"/>
    <w:rsid w:val="39C40E4F"/>
    <w:rsid w:val="39C46549"/>
    <w:rsid w:val="39C567BD"/>
    <w:rsid w:val="39C64F75"/>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53C69"/>
    <w:rsid w:val="3A082ABE"/>
    <w:rsid w:val="3A0A6393"/>
    <w:rsid w:val="3A0C25C8"/>
    <w:rsid w:val="3A0E18F6"/>
    <w:rsid w:val="3A0E766B"/>
    <w:rsid w:val="3A1122D3"/>
    <w:rsid w:val="3A147CB6"/>
    <w:rsid w:val="3A181AC2"/>
    <w:rsid w:val="3A1A155D"/>
    <w:rsid w:val="3A1A5D0A"/>
    <w:rsid w:val="3A1D4380"/>
    <w:rsid w:val="3A237175"/>
    <w:rsid w:val="3A264A9F"/>
    <w:rsid w:val="3A2B2AA6"/>
    <w:rsid w:val="3A2E67B0"/>
    <w:rsid w:val="3A3D5DAF"/>
    <w:rsid w:val="3A443D4B"/>
    <w:rsid w:val="3A543180"/>
    <w:rsid w:val="3A5D0FAB"/>
    <w:rsid w:val="3A616CAD"/>
    <w:rsid w:val="3A6D7BA9"/>
    <w:rsid w:val="3A711C68"/>
    <w:rsid w:val="3A7927E8"/>
    <w:rsid w:val="3A796E46"/>
    <w:rsid w:val="3A7C159F"/>
    <w:rsid w:val="3A802D4A"/>
    <w:rsid w:val="3A81194F"/>
    <w:rsid w:val="3A826514"/>
    <w:rsid w:val="3A8B3C77"/>
    <w:rsid w:val="3A8F44F0"/>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26041"/>
    <w:rsid w:val="3ACE18D2"/>
    <w:rsid w:val="3ACE7D16"/>
    <w:rsid w:val="3AD56DB6"/>
    <w:rsid w:val="3AD601A1"/>
    <w:rsid w:val="3AD72F96"/>
    <w:rsid w:val="3AD73D23"/>
    <w:rsid w:val="3ADE65D8"/>
    <w:rsid w:val="3AEE596A"/>
    <w:rsid w:val="3AF05C24"/>
    <w:rsid w:val="3AF47143"/>
    <w:rsid w:val="3AF90FF9"/>
    <w:rsid w:val="3AF932C9"/>
    <w:rsid w:val="3AFD37D0"/>
    <w:rsid w:val="3B016EE9"/>
    <w:rsid w:val="3B031466"/>
    <w:rsid w:val="3B075C4E"/>
    <w:rsid w:val="3B081410"/>
    <w:rsid w:val="3B0C7A7D"/>
    <w:rsid w:val="3B0D67FF"/>
    <w:rsid w:val="3B0E6B93"/>
    <w:rsid w:val="3B0F2219"/>
    <w:rsid w:val="3B130528"/>
    <w:rsid w:val="3B132406"/>
    <w:rsid w:val="3B1703B9"/>
    <w:rsid w:val="3B1860E7"/>
    <w:rsid w:val="3B1B0093"/>
    <w:rsid w:val="3B1D6A80"/>
    <w:rsid w:val="3B1F4E1B"/>
    <w:rsid w:val="3B225CA4"/>
    <w:rsid w:val="3B2356A8"/>
    <w:rsid w:val="3B2372A4"/>
    <w:rsid w:val="3B2806D1"/>
    <w:rsid w:val="3B2908B6"/>
    <w:rsid w:val="3B2D161A"/>
    <w:rsid w:val="3B2F1534"/>
    <w:rsid w:val="3B3A132E"/>
    <w:rsid w:val="3B456D7F"/>
    <w:rsid w:val="3B464F47"/>
    <w:rsid w:val="3B517555"/>
    <w:rsid w:val="3B553600"/>
    <w:rsid w:val="3B563186"/>
    <w:rsid w:val="3B5E261D"/>
    <w:rsid w:val="3B5F14B4"/>
    <w:rsid w:val="3B616FBE"/>
    <w:rsid w:val="3B683A4D"/>
    <w:rsid w:val="3B6A3CF4"/>
    <w:rsid w:val="3B6D5AE8"/>
    <w:rsid w:val="3B6F5B73"/>
    <w:rsid w:val="3B70725E"/>
    <w:rsid w:val="3B712589"/>
    <w:rsid w:val="3B7236B3"/>
    <w:rsid w:val="3B7B1D0B"/>
    <w:rsid w:val="3B7F2427"/>
    <w:rsid w:val="3B850B78"/>
    <w:rsid w:val="3B86470F"/>
    <w:rsid w:val="3B873119"/>
    <w:rsid w:val="3B900E83"/>
    <w:rsid w:val="3B927017"/>
    <w:rsid w:val="3B9A4A30"/>
    <w:rsid w:val="3B9C2663"/>
    <w:rsid w:val="3B9C285E"/>
    <w:rsid w:val="3BA17E84"/>
    <w:rsid w:val="3BA35FC1"/>
    <w:rsid w:val="3BA566FD"/>
    <w:rsid w:val="3BA7008A"/>
    <w:rsid w:val="3BA81F4F"/>
    <w:rsid w:val="3BAF052C"/>
    <w:rsid w:val="3BB40DC9"/>
    <w:rsid w:val="3BB47D9F"/>
    <w:rsid w:val="3BB8361B"/>
    <w:rsid w:val="3BBB0F23"/>
    <w:rsid w:val="3BC2076D"/>
    <w:rsid w:val="3BC71A5A"/>
    <w:rsid w:val="3BD039A1"/>
    <w:rsid w:val="3BD16A31"/>
    <w:rsid w:val="3BD40BDF"/>
    <w:rsid w:val="3BD825CC"/>
    <w:rsid w:val="3BDB4BB2"/>
    <w:rsid w:val="3BDE5F43"/>
    <w:rsid w:val="3BE253C4"/>
    <w:rsid w:val="3BE6675A"/>
    <w:rsid w:val="3BE73A1E"/>
    <w:rsid w:val="3BE745F7"/>
    <w:rsid w:val="3BF10AAD"/>
    <w:rsid w:val="3BF13FB8"/>
    <w:rsid w:val="3BF22C4A"/>
    <w:rsid w:val="3BFA10FC"/>
    <w:rsid w:val="3C015002"/>
    <w:rsid w:val="3C032713"/>
    <w:rsid w:val="3C042946"/>
    <w:rsid w:val="3C070D59"/>
    <w:rsid w:val="3C071F68"/>
    <w:rsid w:val="3C074961"/>
    <w:rsid w:val="3C0B6499"/>
    <w:rsid w:val="3C0E09BE"/>
    <w:rsid w:val="3C0F1954"/>
    <w:rsid w:val="3C0F347A"/>
    <w:rsid w:val="3C104621"/>
    <w:rsid w:val="3C1071B6"/>
    <w:rsid w:val="3C1B14F3"/>
    <w:rsid w:val="3C1C0729"/>
    <w:rsid w:val="3C1E1E84"/>
    <w:rsid w:val="3C1E391D"/>
    <w:rsid w:val="3C21000D"/>
    <w:rsid w:val="3C237821"/>
    <w:rsid w:val="3C294498"/>
    <w:rsid w:val="3C2A1C6F"/>
    <w:rsid w:val="3C2D5003"/>
    <w:rsid w:val="3C2F01C0"/>
    <w:rsid w:val="3C333216"/>
    <w:rsid w:val="3C36018F"/>
    <w:rsid w:val="3C3A7F01"/>
    <w:rsid w:val="3C3B0B4B"/>
    <w:rsid w:val="3C3D016E"/>
    <w:rsid w:val="3C4864AA"/>
    <w:rsid w:val="3C49796D"/>
    <w:rsid w:val="3C4F7D80"/>
    <w:rsid w:val="3C544F38"/>
    <w:rsid w:val="3C5475AD"/>
    <w:rsid w:val="3C591787"/>
    <w:rsid w:val="3C64689F"/>
    <w:rsid w:val="3C656083"/>
    <w:rsid w:val="3C6E7D4D"/>
    <w:rsid w:val="3C740DAA"/>
    <w:rsid w:val="3C750E34"/>
    <w:rsid w:val="3C7A7CE8"/>
    <w:rsid w:val="3C7E65EC"/>
    <w:rsid w:val="3C805BCF"/>
    <w:rsid w:val="3C812838"/>
    <w:rsid w:val="3C826AA5"/>
    <w:rsid w:val="3C8555A2"/>
    <w:rsid w:val="3C867450"/>
    <w:rsid w:val="3C915B7E"/>
    <w:rsid w:val="3C971009"/>
    <w:rsid w:val="3C9E29B3"/>
    <w:rsid w:val="3C9E64A0"/>
    <w:rsid w:val="3CA159BD"/>
    <w:rsid w:val="3CA41337"/>
    <w:rsid w:val="3CA95FB0"/>
    <w:rsid w:val="3CAA38C3"/>
    <w:rsid w:val="3CAA5481"/>
    <w:rsid w:val="3CAC1109"/>
    <w:rsid w:val="3CB338D6"/>
    <w:rsid w:val="3CB36CF4"/>
    <w:rsid w:val="3CB4494B"/>
    <w:rsid w:val="3CB61240"/>
    <w:rsid w:val="3CB77F4E"/>
    <w:rsid w:val="3CB94E15"/>
    <w:rsid w:val="3CBA5DA4"/>
    <w:rsid w:val="3CBA78F5"/>
    <w:rsid w:val="3CBC59A4"/>
    <w:rsid w:val="3CBD5A0F"/>
    <w:rsid w:val="3CBF5299"/>
    <w:rsid w:val="3CBF7818"/>
    <w:rsid w:val="3CC26B63"/>
    <w:rsid w:val="3CC42B41"/>
    <w:rsid w:val="3CC71C25"/>
    <w:rsid w:val="3CCC4D4D"/>
    <w:rsid w:val="3CCD554A"/>
    <w:rsid w:val="3CCD7DE2"/>
    <w:rsid w:val="3CCE0448"/>
    <w:rsid w:val="3CD71E34"/>
    <w:rsid w:val="3CD93A3D"/>
    <w:rsid w:val="3CDB5D82"/>
    <w:rsid w:val="3CDE394C"/>
    <w:rsid w:val="3CE536FA"/>
    <w:rsid w:val="3CE54B9F"/>
    <w:rsid w:val="3CE55273"/>
    <w:rsid w:val="3CE86761"/>
    <w:rsid w:val="3CE928E8"/>
    <w:rsid w:val="3CEB0B98"/>
    <w:rsid w:val="3CEC51B9"/>
    <w:rsid w:val="3CF619DB"/>
    <w:rsid w:val="3CF86E9C"/>
    <w:rsid w:val="3CF87328"/>
    <w:rsid w:val="3CFD37E7"/>
    <w:rsid w:val="3CFE44BF"/>
    <w:rsid w:val="3D01412D"/>
    <w:rsid w:val="3D024FBC"/>
    <w:rsid w:val="3D035272"/>
    <w:rsid w:val="3D066384"/>
    <w:rsid w:val="3D094411"/>
    <w:rsid w:val="3D0B7E6F"/>
    <w:rsid w:val="3D0F1231"/>
    <w:rsid w:val="3D113769"/>
    <w:rsid w:val="3D130342"/>
    <w:rsid w:val="3D163A6F"/>
    <w:rsid w:val="3D184661"/>
    <w:rsid w:val="3D200D7C"/>
    <w:rsid w:val="3D233D0C"/>
    <w:rsid w:val="3D25699B"/>
    <w:rsid w:val="3D260E53"/>
    <w:rsid w:val="3D272F24"/>
    <w:rsid w:val="3D2A76C4"/>
    <w:rsid w:val="3D2C61BC"/>
    <w:rsid w:val="3D2F3604"/>
    <w:rsid w:val="3D2F4437"/>
    <w:rsid w:val="3D3662C4"/>
    <w:rsid w:val="3D47670E"/>
    <w:rsid w:val="3D4A3942"/>
    <w:rsid w:val="3D4D7CF8"/>
    <w:rsid w:val="3D5324D3"/>
    <w:rsid w:val="3D577E43"/>
    <w:rsid w:val="3D58163A"/>
    <w:rsid w:val="3D5A05E2"/>
    <w:rsid w:val="3D5C3C87"/>
    <w:rsid w:val="3D5C63D4"/>
    <w:rsid w:val="3D5E50E6"/>
    <w:rsid w:val="3D5F6029"/>
    <w:rsid w:val="3D611CC7"/>
    <w:rsid w:val="3D6223C0"/>
    <w:rsid w:val="3D641D7A"/>
    <w:rsid w:val="3D64203D"/>
    <w:rsid w:val="3D6F5F24"/>
    <w:rsid w:val="3D7335E1"/>
    <w:rsid w:val="3D7618FA"/>
    <w:rsid w:val="3D766E42"/>
    <w:rsid w:val="3D791797"/>
    <w:rsid w:val="3D807BCD"/>
    <w:rsid w:val="3D82057E"/>
    <w:rsid w:val="3D832B00"/>
    <w:rsid w:val="3D8522AA"/>
    <w:rsid w:val="3D8A0C19"/>
    <w:rsid w:val="3D8B088C"/>
    <w:rsid w:val="3D8E0BF2"/>
    <w:rsid w:val="3D917A42"/>
    <w:rsid w:val="3D9816B4"/>
    <w:rsid w:val="3D990197"/>
    <w:rsid w:val="3D9A0655"/>
    <w:rsid w:val="3D9D4DFB"/>
    <w:rsid w:val="3DA059A7"/>
    <w:rsid w:val="3DA22306"/>
    <w:rsid w:val="3DA65901"/>
    <w:rsid w:val="3DA85E78"/>
    <w:rsid w:val="3DA9667F"/>
    <w:rsid w:val="3DAA1B3A"/>
    <w:rsid w:val="3DAC1EFD"/>
    <w:rsid w:val="3DAC6E10"/>
    <w:rsid w:val="3DB127AC"/>
    <w:rsid w:val="3DB159B2"/>
    <w:rsid w:val="3DB17297"/>
    <w:rsid w:val="3DBB6C89"/>
    <w:rsid w:val="3DCD6921"/>
    <w:rsid w:val="3DD67156"/>
    <w:rsid w:val="3DD745F2"/>
    <w:rsid w:val="3DE04FCE"/>
    <w:rsid w:val="3DE26B28"/>
    <w:rsid w:val="3DE37514"/>
    <w:rsid w:val="3DE548AC"/>
    <w:rsid w:val="3DE653F8"/>
    <w:rsid w:val="3DE72673"/>
    <w:rsid w:val="3DEB1255"/>
    <w:rsid w:val="3DED4E75"/>
    <w:rsid w:val="3DEE1FBE"/>
    <w:rsid w:val="3DEE62E8"/>
    <w:rsid w:val="3DF94D6E"/>
    <w:rsid w:val="3E0448CB"/>
    <w:rsid w:val="3E073B6A"/>
    <w:rsid w:val="3E0918A5"/>
    <w:rsid w:val="3E0F25EA"/>
    <w:rsid w:val="3E146F59"/>
    <w:rsid w:val="3E1746ED"/>
    <w:rsid w:val="3E197897"/>
    <w:rsid w:val="3E215139"/>
    <w:rsid w:val="3E220E05"/>
    <w:rsid w:val="3E22755F"/>
    <w:rsid w:val="3E237BCC"/>
    <w:rsid w:val="3E25190D"/>
    <w:rsid w:val="3E255AC9"/>
    <w:rsid w:val="3E331E60"/>
    <w:rsid w:val="3E3419DC"/>
    <w:rsid w:val="3E371823"/>
    <w:rsid w:val="3E376233"/>
    <w:rsid w:val="3E3C5F3C"/>
    <w:rsid w:val="3E3E306A"/>
    <w:rsid w:val="3E3F2CA0"/>
    <w:rsid w:val="3E454B0D"/>
    <w:rsid w:val="3E463CA5"/>
    <w:rsid w:val="3E496FEF"/>
    <w:rsid w:val="3E4B2DC3"/>
    <w:rsid w:val="3E535A69"/>
    <w:rsid w:val="3E54217C"/>
    <w:rsid w:val="3E583BB7"/>
    <w:rsid w:val="3E5A1D01"/>
    <w:rsid w:val="3E5B12DC"/>
    <w:rsid w:val="3E623E46"/>
    <w:rsid w:val="3E63159D"/>
    <w:rsid w:val="3E667FB0"/>
    <w:rsid w:val="3E680BF1"/>
    <w:rsid w:val="3E6953E3"/>
    <w:rsid w:val="3E780453"/>
    <w:rsid w:val="3E7A1C88"/>
    <w:rsid w:val="3E836D6C"/>
    <w:rsid w:val="3E837966"/>
    <w:rsid w:val="3E844725"/>
    <w:rsid w:val="3E8B095A"/>
    <w:rsid w:val="3E8D0487"/>
    <w:rsid w:val="3E8D66A1"/>
    <w:rsid w:val="3E8E6C82"/>
    <w:rsid w:val="3E942719"/>
    <w:rsid w:val="3E943FDD"/>
    <w:rsid w:val="3E95645F"/>
    <w:rsid w:val="3E9A19C5"/>
    <w:rsid w:val="3E9A3969"/>
    <w:rsid w:val="3E9B6EC4"/>
    <w:rsid w:val="3E9E1F00"/>
    <w:rsid w:val="3E9E3078"/>
    <w:rsid w:val="3EA501EA"/>
    <w:rsid w:val="3EA5280C"/>
    <w:rsid w:val="3EAC3BDD"/>
    <w:rsid w:val="3EB767A1"/>
    <w:rsid w:val="3EBB7EC0"/>
    <w:rsid w:val="3EC055C8"/>
    <w:rsid w:val="3EC31440"/>
    <w:rsid w:val="3EC41A48"/>
    <w:rsid w:val="3EC5174F"/>
    <w:rsid w:val="3EC51CAD"/>
    <w:rsid w:val="3EC720C9"/>
    <w:rsid w:val="3EC80A9D"/>
    <w:rsid w:val="3EC9080A"/>
    <w:rsid w:val="3ECA1318"/>
    <w:rsid w:val="3ECC4869"/>
    <w:rsid w:val="3ECD06E3"/>
    <w:rsid w:val="3ECF0F50"/>
    <w:rsid w:val="3ECF234A"/>
    <w:rsid w:val="3ED03828"/>
    <w:rsid w:val="3ED03E12"/>
    <w:rsid w:val="3ED671CD"/>
    <w:rsid w:val="3EE107F4"/>
    <w:rsid w:val="3EE146BD"/>
    <w:rsid w:val="3EE14A57"/>
    <w:rsid w:val="3EE21263"/>
    <w:rsid w:val="3EF36AD8"/>
    <w:rsid w:val="3EF53397"/>
    <w:rsid w:val="3EF535E4"/>
    <w:rsid w:val="3EF62480"/>
    <w:rsid w:val="3EFB57DC"/>
    <w:rsid w:val="3EFE55C6"/>
    <w:rsid w:val="3F0572F1"/>
    <w:rsid w:val="3F144192"/>
    <w:rsid w:val="3F1871AF"/>
    <w:rsid w:val="3F1F42C4"/>
    <w:rsid w:val="3F206E95"/>
    <w:rsid w:val="3F217DDA"/>
    <w:rsid w:val="3F222FE0"/>
    <w:rsid w:val="3F2B184D"/>
    <w:rsid w:val="3F2C36BA"/>
    <w:rsid w:val="3F2C7646"/>
    <w:rsid w:val="3F2F01F0"/>
    <w:rsid w:val="3F3C6744"/>
    <w:rsid w:val="3F421D47"/>
    <w:rsid w:val="3F441B08"/>
    <w:rsid w:val="3F4A4087"/>
    <w:rsid w:val="3F5361F5"/>
    <w:rsid w:val="3F555F0F"/>
    <w:rsid w:val="3F556D23"/>
    <w:rsid w:val="3F5A1AA8"/>
    <w:rsid w:val="3F5A4F9D"/>
    <w:rsid w:val="3F60708E"/>
    <w:rsid w:val="3F673021"/>
    <w:rsid w:val="3F6B3632"/>
    <w:rsid w:val="3F6F500B"/>
    <w:rsid w:val="3F742249"/>
    <w:rsid w:val="3F776E0A"/>
    <w:rsid w:val="3F832685"/>
    <w:rsid w:val="3F8978E2"/>
    <w:rsid w:val="3F940D9B"/>
    <w:rsid w:val="3F952814"/>
    <w:rsid w:val="3F956B94"/>
    <w:rsid w:val="3F9633FF"/>
    <w:rsid w:val="3F977902"/>
    <w:rsid w:val="3F9C0821"/>
    <w:rsid w:val="3F9C213C"/>
    <w:rsid w:val="3F9E43BE"/>
    <w:rsid w:val="3FA41C63"/>
    <w:rsid w:val="3FAB100B"/>
    <w:rsid w:val="3FAB3D87"/>
    <w:rsid w:val="3FAB41A2"/>
    <w:rsid w:val="3FAE47F6"/>
    <w:rsid w:val="3FB03D8B"/>
    <w:rsid w:val="3FB77F5A"/>
    <w:rsid w:val="3FBB4BEF"/>
    <w:rsid w:val="3FBE30B8"/>
    <w:rsid w:val="3FBF1225"/>
    <w:rsid w:val="3FCF604C"/>
    <w:rsid w:val="3FD210AC"/>
    <w:rsid w:val="3FD53CFE"/>
    <w:rsid w:val="3FD9316A"/>
    <w:rsid w:val="3FE1096B"/>
    <w:rsid w:val="3FE210C1"/>
    <w:rsid w:val="3FE417DA"/>
    <w:rsid w:val="3FEB1C22"/>
    <w:rsid w:val="3FEE2117"/>
    <w:rsid w:val="3FF90245"/>
    <w:rsid w:val="3FFA58A6"/>
    <w:rsid w:val="3FFA5C63"/>
    <w:rsid w:val="40025D04"/>
    <w:rsid w:val="40073561"/>
    <w:rsid w:val="400A1CFC"/>
    <w:rsid w:val="401D6DEE"/>
    <w:rsid w:val="401F7AF6"/>
    <w:rsid w:val="40201634"/>
    <w:rsid w:val="402079EB"/>
    <w:rsid w:val="40242C05"/>
    <w:rsid w:val="402C52D5"/>
    <w:rsid w:val="40372C35"/>
    <w:rsid w:val="403870E4"/>
    <w:rsid w:val="403A5AC6"/>
    <w:rsid w:val="403D2472"/>
    <w:rsid w:val="403D7C5C"/>
    <w:rsid w:val="40400533"/>
    <w:rsid w:val="40407A9F"/>
    <w:rsid w:val="4048358D"/>
    <w:rsid w:val="4049754C"/>
    <w:rsid w:val="404B2521"/>
    <w:rsid w:val="404D5F3C"/>
    <w:rsid w:val="404F7DEB"/>
    <w:rsid w:val="40572DA6"/>
    <w:rsid w:val="405862C6"/>
    <w:rsid w:val="40592352"/>
    <w:rsid w:val="405A424E"/>
    <w:rsid w:val="405F7AAA"/>
    <w:rsid w:val="406D461C"/>
    <w:rsid w:val="406F6DF9"/>
    <w:rsid w:val="406F7D87"/>
    <w:rsid w:val="407441CC"/>
    <w:rsid w:val="407442C5"/>
    <w:rsid w:val="40752AFC"/>
    <w:rsid w:val="40786FBC"/>
    <w:rsid w:val="407A5C67"/>
    <w:rsid w:val="407B4FD0"/>
    <w:rsid w:val="40801F54"/>
    <w:rsid w:val="40825FDB"/>
    <w:rsid w:val="40836EAD"/>
    <w:rsid w:val="408646D4"/>
    <w:rsid w:val="408D25A6"/>
    <w:rsid w:val="40907287"/>
    <w:rsid w:val="409238F2"/>
    <w:rsid w:val="40930EBC"/>
    <w:rsid w:val="40953EC0"/>
    <w:rsid w:val="409B6EA7"/>
    <w:rsid w:val="409D027A"/>
    <w:rsid w:val="409F75BB"/>
    <w:rsid w:val="40AB3054"/>
    <w:rsid w:val="40AE78C1"/>
    <w:rsid w:val="40AF2B72"/>
    <w:rsid w:val="40B95721"/>
    <w:rsid w:val="40BC2A4B"/>
    <w:rsid w:val="40BD153A"/>
    <w:rsid w:val="40BE6BC7"/>
    <w:rsid w:val="40C2126A"/>
    <w:rsid w:val="40C3250A"/>
    <w:rsid w:val="40C67C96"/>
    <w:rsid w:val="40CC2C55"/>
    <w:rsid w:val="40CD7BD8"/>
    <w:rsid w:val="40CE24AF"/>
    <w:rsid w:val="40D022F1"/>
    <w:rsid w:val="40D07371"/>
    <w:rsid w:val="40D13D18"/>
    <w:rsid w:val="40D40AD0"/>
    <w:rsid w:val="40D72999"/>
    <w:rsid w:val="40D8548F"/>
    <w:rsid w:val="40D91E5C"/>
    <w:rsid w:val="40DA490E"/>
    <w:rsid w:val="40DF3ABC"/>
    <w:rsid w:val="40E070FE"/>
    <w:rsid w:val="40E75AF0"/>
    <w:rsid w:val="40E87142"/>
    <w:rsid w:val="40EF3C78"/>
    <w:rsid w:val="40F00A85"/>
    <w:rsid w:val="40F1013C"/>
    <w:rsid w:val="40F35427"/>
    <w:rsid w:val="40F40A87"/>
    <w:rsid w:val="40FA38BC"/>
    <w:rsid w:val="40FE1447"/>
    <w:rsid w:val="41053DED"/>
    <w:rsid w:val="411B6065"/>
    <w:rsid w:val="41216875"/>
    <w:rsid w:val="412506DF"/>
    <w:rsid w:val="41275BEF"/>
    <w:rsid w:val="412C6E80"/>
    <w:rsid w:val="412D52A9"/>
    <w:rsid w:val="412D5E39"/>
    <w:rsid w:val="413115FE"/>
    <w:rsid w:val="41317EE9"/>
    <w:rsid w:val="41320BD6"/>
    <w:rsid w:val="413314B6"/>
    <w:rsid w:val="41356481"/>
    <w:rsid w:val="41360F5F"/>
    <w:rsid w:val="413815BA"/>
    <w:rsid w:val="413B1BAB"/>
    <w:rsid w:val="413D6880"/>
    <w:rsid w:val="41434504"/>
    <w:rsid w:val="41483F38"/>
    <w:rsid w:val="4149456B"/>
    <w:rsid w:val="414F41D7"/>
    <w:rsid w:val="414F7876"/>
    <w:rsid w:val="41515CEC"/>
    <w:rsid w:val="415435C6"/>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B0E1A"/>
    <w:rsid w:val="417F7393"/>
    <w:rsid w:val="41800377"/>
    <w:rsid w:val="41804025"/>
    <w:rsid w:val="41835B7D"/>
    <w:rsid w:val="418B26ED"/>
    <w:rsid w:val="418C6356"/>
    <w:rsid w:val="41931531"/>
    <w:rsid w:val="41986119"/>
    <w:rsid w:val="419B3B43"/>
    <w:rsid w:val="41A63744"/>
    <w:rsid w:val="41A85E90"/>
    <w:rsid w:val="41AB3AB1"/>
    <w:rsid w:val="41AC59B7"/>
    <w:rsid w:val="41AC6BA3"/>
    <w:rsid w:val="41AD5F07"/>
    <w:rsid w:val="41B730A3"/>
    <w:rsid w:val="41B737E0"/>
    <w:rsid w:val="41B77B6D"/>
    <w:rsid w:val="41BA081E"/>
    <w:rsid w:val="41BC7C74"/>
    <w:rsid w:val="41C20F3F"/>
    <w:rsid w:val="41C66470"/>
    <w:rsid w:val="41CF504E"/>
    <w:rsid w:val="41D1580B"/>
    <w:rsid w:val="41D57639"/>
    <w:rsid w:val="41DC5EDF"/>
    <w:rsid w:val="41DD0220"/>
    <w:rsid w:val="41DD05DE"/>
    <w:rsid w:val="41E4117E"/>
    <w:rsid w:val="41E41803"/>
    <w:rsid w:val="41E52CA5"/>
    <w:rsid w:val="41E6368B"/>
    <w:rsid w:val="41F04C42"/>
    <w:rsid w:val="41F07014"/>
    <w:rsid w:val="41F24303"/>
    <w:rsid w:val="41F52080"/>
    <w:rsid w:val="41F94D40"/>
    <w:rsid w:val="41FA170B"/>
    <w:rsid w:val="41FC27CA"/>
    <w:rsid w:val="41FD1048"/>
    <w:rsid w:val="42001B5D"/>
    <w:rsid w:val="420065DE"/>
    <w:rsid w:val="420850A2"/>
    <w:rsid w:val="42097561"/>
    <w:rsid w:val="420C7ACC"/>
    <w:rsid w:val="4214724C"/>
    <w:rsid w:val="421555B3"/>
    <w:rsid w:val="42173DC3"/>
    <w:rsid w:val="421B1059"/>
    <w:rsid w:val="421E51F3"/>
    <w:rsid w:val="422370F9"/>
    <w:rsid w:val="4229011C"/>
    <w:rsid w:val="42294221"/>
    <w:rsid w:val="422C20D7"/>
    <w:rsid w:val="422C32BD"/>
    <w:rsid w:val="422E207E"/>
    <w:rsid w:val="423038F8"/>
    <w:rsid w:val="42382BB3"/>
    <w:rsid w:val="4238424D"/>
    <w:rsid w:val="42413CE4"/>
    <w:rsid w:val="424255E1"/>
    <w:rsid w:val="42426D8B"/>
    <w:rsid w:val="424A277B"/>
    <w:rsid w:val="424C388F"/>
    <w:rsid w:val="424C701C"/>
    <w:rsid w:val="42552CD5"/>
    <w:rsid w:val="42571AE1"/>
    <w:rsid w:val="425A4ED4"/>
    <w:rsid w:val="42637522"/>
    <w:rsid w:val="4268449D"/>
    <w:rsid w:val="42697E79"/>
    <w:rsid w:val="426E536F"/>
    <w:rsid w:val="427034C5"/>
    <w:rsid w:val="42730E0D"/>
    <w:rsid w:val="427409B9"/>
    <w:rsid w:val="427622C8"/>
    <w:rsid w:val="427C7112"/>
    <w:rsid w:val="42831021"/>
    <w:rsid w:val="42863926"/>
    <w:rsid w:val="4287026E"/>
    <w:rsid w:val="42873CB7"/>
    <w:rsid w:val="42893325"/>
    <w:rsid w:val="428A607C"/>
    <w:rsid w:val="42901043"/>
    <w:rsid w:val="429069CA"/>
    <w:rsid w:val="429110B8"/>
    <w:rsid w:val="4295760D"/>
    <w:rsid w:val="429A29B1"/>
    <w:rsid w:val="429C1606"/>
    <w:rsid w:val="42A17E27"/>
    <w:rsid w:val="42A50044"/>
    <w:rsid w:val="42A87389"/>
    <w:rsid w:val="42B003C3"/>
    <w:rsid w:val="42B2629D"/>
    <w:rsid w:val="42B63D6B"/>
    <w:rsid w:val="42B92FAE"/>
    <w:rsid w:val="42C5796D"/>
    <w:rsid w:val="42CE6F78"/>
    <w:rsid w:val="42D02E55"/>
    <w:rsid w:val="42D216FF"/>
    <w:rsid w:val="42D420EA"/>
    <w:rsid w:val="42D523F3"/>
    <w:rsid w:val="42D67001"/>
    <w:rsid w:val="42E06A10"/>
    <w:rsid w:val="42EF51EC"/>
    <w:rsid w:val="42F46A4C"/>
    <w:rsid w:val="42F503E1"/>
    <w:rsid w:val="42F511BA"/>
    <w:rsid w:val="42F875D5"/>
    <w:rsid w:val="42FC0372"/>
    <w:rsid w:val="42FF3FE9"/>
    <w:rsid w:val="43052C44"/>
    <w:rsid w:val="43073BEF"/>
    <w:rsid w:val="430A5FFD"/>
    <w:rsid w:val="430E2D72"/>
    <w:rsid w:val="43112BE5"/>
    <w:rsid w:val="43120C73"/>
    <w:rsid w:val="431B56C6"/>
    <w:rsid w:val="431C7B04"/>
    <w:rsid w:val="431F752B"/>
    <w:rsid w:val="4323397D"/>
    <w:rsid w:val="432466AA"/>
    <w:rsid w:val="43261E72"/>
    <w:rsid w:val="43285D3E"/>
    <w:rsid w:val="432B0FC9"/>
    <w:rsid w:val="432E5E21"/>
    <w:rsid w:val="432F4EDA"/>
    <w:rsid w:val="4331063F"/>
    <w:rsid w:val="4334749B"/>
    <w:rsid w:val="433C41B8"/>
    <w:rsid w:val="433D2335"/>
    <w:rsid w:val="433F57C3"/>
    <w:rsid w:val="43426A44"/>
    <w:rsid w:val="43434DBC"/>
    <w:rsid w:val="43443162"/>
    <w:rsid w:val="434660C5"/>
    <w:rsid w:val="434B44DC"/>
    <w:rsid w:val="43593FD4"/>
    <w:rsid w:val="43605DCC"/>
    <w:rsid w:val="43614CEE"/>
    <w:rsid w:val="4362104C"/>
    <w:rsid w:val="43621947"/>
    <w:rsid w:val="4363090C"/>
    <w:rsid w:val="43664819"/>
    <w:rsid w:val="436749AF"/>
    <w:rsid w:val="436A2192"/>
    <w:rsid w:val="436C2FD1"/>
    <w:rsid w:val="436C40C2"/>
    <w:rsid w:val="437D6585"/>
    <w:rsid w:val="438042AD"/>
    <w:rsid w:val="43837C39"/>
    <w:rsid w:val="43846A09"/>
    <w:rsid w:val="43853F53"/>
    <w:rsid w:val="438B6310"/>
    <w:rsid w:val="439322F0"/>
    <w:rsid w:val="43943464"/>
    <w:rsid w:val="43964600"/>
    <w:rsid w:val="4397231A"/>
    <w:rsid w:val="439C3431"/>
    <w:rsid w:val="439D0E7C"/>
    <w:rsid w:val="43A26A83"/>
    <w:rsid w:val="43A41643"/>
    <w:rsid w:val="43AE7C16"/>
    <w:rsid w:val="43B329A6"/>
    <w:rsid w:val="43BA2D77"/>
    <w:rsid w:val="43C0281C"/>
    <w:rsid w:val="43C02B26"/>
    <w:rsid w:val="43C91C5B"/>
    <w:rsid w:val="43CE3505"/>
    <w:rsid w:val="43D10A40"/>
    <w:rsid w:val="43D338BF"/>
    <w:rsid w:val="43D67A91"/>
    <w:rsid w:val="43E21F58"/>
    <w:rsid w:val="43E35EF0"/>
    <w:rsid w:val="43E70053"/>
    <w:rsid w:val="43F15787"/>
    <w:rsid w:val="43F71BCF"/>
    <w:rsid w:val="43F76F69"/>
    <w:rsid w:val="43F90FED"/>
    <w:rsid w:val="43F9776B"/>
    <w:rsid w:val="43FC0DB2"/>
    <w:rsid w:val="44051440"/>
    <w:rsid w:val="44052A92"/>
    <w:rsid w:val="44095B4D"/>
    <w:rsid w:val="440C5D56"/>
    <w:rsid w:val="440F0F41"/>
    <w:rsid w:val="44153F0C"/>
    <w:rsid w:val="4417007F"/>
    <w:rsid w:val="44174583"/>
    <w:rsid w:val="441A5200"/>
    <w:rsid w:val="441C4432"/>
    <w:rsid w:val="441D506D"/>
    <w:rsid w:val="441E6109"/>
    <w:rsid w:val="4425456D"/>
    <w:rsid w:val="44336EAB"/>
    <w:rsid w:val="44393BD3"/>
    <w:rsid w:val="444109FB"/>
    <w:rsid w:val="44416F50"/>
    <w:rsid w:val="444C6475"/>
    <w:rsid w:val="444E22EA"/>
    <w:rsid w:val="444E3803"/>
    <w:rsid w:val="44525CBD"/>
    <w:rsid w:val="44584267"/>
    <w:rsid w:val="445927EB"/>
    <w:rsid w:val="445E033A"/>
    <w:rsid w:val="445F5FF9"/>
    <w:rsid w:val="44613B53"/>
    <w:rsid w:val="44705173"/>
    <w:rsid w:val="44740841"/>
    <w:rsid w:val="4476407C"/>
    <w:rsid w:val="447B4A66"/>
    <w:rsid w:val="447D4136"/>
    <w:rsid w:val="44825790"/>
    <w:rsid w:val="44861189"/>
    <w:rsid w:val="44895B6B"/>
    <w:rsid w:val="448B5845"/>
    <w:rsid w:val="448C73DD"/>
    <w:rsid w:val="448E0EB7"/>
    <w:rsid w:val="44907237"/>
    <w:rsid w:val="449510AA"/>
    <w:rsid w:val="4499566C"/>
    <w:rsid w:val="449B27CE"/>
    <w:rsid w:val="449D7968"/>
    <w:rsid w:val="44A3528B"/>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53A5A"/>
    <w:rsid w:val="44C54073"/>
    <w:rsid w:val="44C816C4"/>
    <w:rsid w:val="44C87C0F"/>
    <w:rsid w:val="44C932D0"/>
    <w:rsid w:val="44CB4FB3"/>
    <w:rsid w:val="44D31B1E"/>
    <w:rsid w:val="44DF6F1B"/>
    <w:rsid w:val="44E54BDC"/>
    <w:rsid w:val="44E92DF3"/>
    <w:rsid w:val="44EB7D86"/>
    <w:rsid w:val="44F82D0E"/>
    <w:rsid w:val="44FF7037"/>
    <w:rsid w:val="45004D64"/>
    <w:rsid w:val="450174D5"/>
    <w:rsid w:val="45085100"/>
    <w:rsid w:val="451C5E9C"/>
    <w:rsid w:val="45214561"/>
    <w:rsid w:val="4527000F"/>
    <w:rsid w:val="452C5F0A"/>
    <w:rsid w:val="453401C9"/>
    <w:rsid w:val="45347499"/>
    <w:rsid w:val="453579B0"/>
    <w:rsid w:val="45385EDA"/>
    <w:rsid w:val="453F48AB"/>
    <w:rsid w:val="454036A6"/>
    <w:rsid w:val="45437A0C"/>
    <w:rsid w:val="45446179"/>
    <w:rsid w:val="45462836"/>
    <w:rsid w:val="45492F1C"/>
    <w:rsid w:val="454E080A"/>
    <w:rsid w:val="454E0AAC"/>
    <w:rsid w:val="454E4F75"/>
    <w:rsid w:val="454E6B7A"/>
    <w:rsid w:val="4551463D"/>
    <w:rsid w:val="45520426"/>
    <w:rsid w:val="45522E35"/>
    <w:rsid w:val="45532F27"/>
    <w:rsid w:val="45557649"/>
    <w:rsid w:val="45572AB5"/>
    <w:rsid w:val="455A7708"/>
    <w:rsid w:val="455B52A7"/>
    <w:rsid w:val="456404AE"/>
    <w:rsid w:val="45697967"/>
    <w:rsid w:val="456C4CA4"/>
    <w:rsid w:val="457736FF"/>
    <w:rsid w:val="457751D0"/>
    <w:rsid w:val="45776453"/>
    <w:rsid w:val="457804D5"/>
    <w:rsid w:val="45790DCE"/>
    <w:rsid w:val="457E31A2"/>
    <w:rsid w:val="45835C3C"/>
    <w:rsid w:val="45870E95"/>
    <w:rsid w:val="45880D21"/>
    <w:rsid w:val="458B757C"/>
    <w:rsid w:val="458D2A8F"/>
    <w:rsid w:val="458D4075"/>
    <w:rsid w:val="458D679F"/>
    <w:rsid w:val="458E336E"/>
    <w:rsid w:val="459026D9"/>
    <w:rsid w:val="45917B8A"/>
    <w:rsid w:val="459A510F"/>
    <w:rsid w:val="459B634C"/>
    <w:rsid w:val="459D445E"/>
    <w:rsid w:val="459F2381"/>
    <w:rsid w:val="45A1053A"/>
    <w:rsid w:val="45A11196"/>
    <w:rsid w:val="45A26912"/>
    <w:rsid w:val="45A47990"/>
    <w:rsid w:val="45A60E44"/>
    <w:rsid w:val="45A74FA6"/>
    <w:rsid w:val="45AA0217"/>
    <w:rsid w:val="45B178AF"/>
    <w:rsid w:val="45B315CE"/>
    <w:rsid w:val="45B5611D"/>
    <w:rsid w:val="45B64B84"/>
    <w:rsid w:val="45BA6033"/>
    <w:rsid w:val="45C85EA2"/>
    <w:rsid w:val="45CC7A39"/>
    <w:rsid w:val="45D9022E"/>
    <w:rsid w:val="45E3021B"/>
    <w:rsid w:val="45E37678"/>
    <w:rsid w:val="45E526A6"/>
    <w:rsid w:val="45E56E31"/>
    <w:rsid w:val="45E66893"/>
    <w:rsid w:val="45E826B2"/>
    <w:rsid w:val="45F4334C"/>
    <w:rsid w:val="45FA1273"/>
    <w:rsid w:val="460D3781"/>
    <w:rsid w:val="461B7F64"/>
    <w:rsid w:val="461F36FD"/>
    <w:rsid w:val="462B5797"/>
    <w:rsid w:val="462D0E26"/>
    <w:rsid w:val="462D4B2D"/>
    <w:rsid w:val="462E4FF5"/>
    <w:rsid w:val="46365246"/>
    <w:rsid w:val="463E1C6A"/>
    <w:rsid w:val="46466453"/>
    <w:rsid w:val="464871AD"/>
    <w:rsid w:val="464937C4"/>
    <w:rsid w:val="464A079A"/>
    <w:rsid w:val="464B3175"/>
    <w:rsid w:val="464E3AE9"/>
    <w:rsid w:val="46541070"/>
    <w:rsid w:val="465918B0"/>
    <w:rsid w:val="46591F99"/>
    <w:rsid w:val="46597376"/>
    <w:rsid w:val="465D0995"/>
    <w:rsid w:val="465E7A7F"/>
    <w:rsid w:val="4662020E"/>
    <w:rsid w:val="466454C4"/>
    <w:rsid w:val="466B2E8E"/>
    <w:rsid w:val="466D3070"/>
    <w:rsid w:val="4671651F"/>
    <w:rsid w:val="46787358"/>
    <w:rsid w:val="467905F4"/>
    <w:rsid w:val="467929D1"/>
    <w:rsid w:val="4679494F"/>
    <w:rsid w:val="467A6815"/>
    <w:rsid w:val="467E1A24"/>
    <w:rsid w:val="46866306"/>
    <w:rsid w:val="468A27AC"/>
    <w:rsid w:val="468E6888"/>
    <w:rsid w:val="468E690D"/>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BE763A"/>
    <w:rsid w:val="46C477C1"/>
    <w:rsid w:val="46CD1F17"/>
    <w:rsid w:val="46D126E3"/>
    <w:rsid w:val="46D67289"/>
    <w:rsid w:val="46DB64CD"/>
    <w:rsid w:val="46DD1D17"/>
    <w:rsid w:val="46E1018C"/>
    <w:rsid w:val="46E53AB0"/>
    <w:rsid w:val="46EE5C1E"/>
    <w:rsid w:val="46F37479"/>
    <w:rsid w:val="46F43423"/>
    <w:rsid w:val="46F732B1"/>
    <w:rsid w:val="46FC2FE8"/>
    <w:rsid w:val="470014AA"/>
    <w:rsid w:val="47033281"/>
    <w:rsid w:val="47065799"/>
    <w:rsid w:val="47073BE8"/>
    <w:rsid w:val="470872CF"/>
    <w:rsid w:val="470D53CA"/>
    <w:rsid w:val="471014C8"/>
    <w:rsid w:val="4710374A"/>
    <w:rsid w:val="4714139C"/>
    <w:rsid w:val="47143F5A"/>
    <w:rsid w:val="471563E1"/>
    <w:rsid w:val="47162087"/>
    <w:rsid w:val="47167C67"/>
    <w:rsid w:val="4733370C"/>
    <w:rsid w:val="47333B1B"/>
    <w:rsid w:val="47351654"/>
    <w:rsid w:val="473B087F"/>
    <w:rsid w:val="473D0BD8"/>
    <w:rsid w:val="474143F5"/>
    <w:rsid w:val="47440D82"/>
    <w:rsid w:val="47457188"/>
    <w:rsid w:val="4747428F"/>
    <w:rsid w:val="474F068C"/>
    <w:rsid w:val="47502F2C"/>
    <w:rsid w:val="47561DDC"/>
    <w:rsid w:val="47592D4E"/>
    <w:rsid w:val="47644CFB"/>
    <w:rsid w:val="47666951"/>
    <w:rsid w:val="47683159"/>
    <w:rsid w:val="476A7D07"/>
    <w:rsid w:val="478046DF"/>
    <w:rsid w:val="4784395B"/>
    <w:rsid w:val="4789756D"/>
    <w:rsid w:val="479766B4"/>
    <w:rsid w:val="479A2857"/>
    <w:rsid w:val="479A401E"/>
    <w:rsid w:val="479A472B"/>
    <w:rsid w:val="479D7800"/>
    <w:rsid w:val="47A240A4"/>
    <w:rsid w:val="47A326E1"/>
    <w:rsid w:val="47A44213"/>
    <w:rsid w:val="47A60277"/>
    <w:rsid w:val="47A83BFD"/>
    <w:rsid w:val="47AA1593"/>
    <w:rsid w:val="47B44BED"/>
    <w:rsid w:val="47B77348"/>
    <w:rsid w:val="47BC3466"/>
    <w:rsid w:val="47BF5FB3"/>
    <w:rsid w:val="47C874C6"/>
    <w:rsid w:val="47CF3A8A"/>
    <w:rsid w:val="47D730B6"/>
    <w:rsid w:val="47DD6490"/>
    <w:rsid w:val="47DD6A91"/>
    <w:rsid w:val="47E00A00"/>
    <w:rsid w:val="47E62C82"/>
    <w:rsid w:val="47E9396D"/>
    <w:rsid w:val="47EB0853"/>
    <w:rsid w:val="47EB5BFA"/>
    <w:rsid w:val="47F46D42"/>
    <w:rsid w:val="47FA20F9"/>
    <w:rsid w:val="47FF3A74"/>
    <w:rsid w:val="48041F1C"/>
    <w:rsid w:val="48074771"/>
    <w:rsid w:val="480B1862"/>
    <w:rsid w:val="480B749D"/>
    <w:rsid w:val="480B7A59"/>
    <w:rsid w:val="48111DC2"/>
    <w:rsid w:val="48156BFB"/>
    <w:rsid w:val="481E5F8D"/>
    <w:rsid w:val="48204877"/>
    <w:rsid w:val="482B39B5"/>
    <w:rsid w:val="482D350F"/>
    <w:rsid w:val="483A4006"/>
    <w:rsid w:val="483B5BCA"/>
    <w:rsid w:val="483C2A8C"/>
    <w:rsid w:val="483F5850"/>
    <w:rsid w:val="48424FA1"/>
    <w:rsid w:val="48441E9E"/>
    <w:rsid w:val="484647AE"/>
    <w:rsid w:val="484F1901"/>
    <w:rsid w:val="485216B9"/>
    <w:rsid w:val="48594C05"/>
    <w:rsid w:val="485D5413"/>
    <w:rsid w:val="485D58DA"/>
    <w:rsid w:val="485F3492"/>
    <w:rsid w:val="4864535D"/>
    <w:rsid w:val="48664A02"/>
    <w:rsid w:val="487141DB"/>
    <w:rsid w:val="48740F16"/>
    <w:rsid w:val="48747A97"/>
    <w:rsid w:val="487A2A25"/>
    <w:rsid w:val="487C0397"/>
    <w:rsid w:val="48844FF7"/>
    <w:rsid w:val="48850976"/>
    <w:rsid w:val="488C5FA3"/>
    <w:rsid w:val="488D22FD"/>
    <w:rsid w:val="488E25F1"/>
    <w:rsid w:val="48906A59"/>
    <w:rsid w:val="48942964"/>
    <w:rsid w:val="489832A1"/>
    <w:rsid w:val="489B4431"/>
    <w:rsid w:val="489E6A24"/>
    <w:rsid w:val="489F0E5C"/>
    <w:rsid w:val="48A06D34"/>
    <w:rsid w:val="48A252D4"/>
    <w:rsid w:val="48A36B1C"/>
    <w:rsid w:val="48A5355E"/>
    <w:rsid w:val="48A76BEF"/>
    <w:rsid w:val="48AA10D4"/>
    <w:rsid w:val="48AF255D"/>
    <w:rsid w:val="48AF350A"/>
    <w:rsid w:val="48B16C29"/>
    <w:rsid w:val="48B305F1"/>
    <w:rsid w:val="48B44D6B"/>
    <w:rsid w:val="48B470F8"/>
    <w:rsid w:val="48B75AB4"/>
    <w:rsid w:val="48B872A7"/>
    <w:rsid w:val="48C17F25"/>
    <w:rsid w:val="48C3444A"/>
    <w:rsid w:val="48C34E74"/>
    <w:rsid w:val="48C43EFA"/>
    <w:rsid w:val="48C538B2"/>
    <w:rsid w:val="48C70477"/>
    <w:rsid w:val="48C72E35"/>
    <w:rsid w:val="48C82BD7"/>
    <w:rsid w:val="48CA4D73"/>
    <w:rsid w:val="48CB0DA2"/>
    <w:rsid w:val="48D25798"/>
    <w:rsid w:val="48DC218B"/>
    <w:rsid w:val="48DC668F"/>
    <w:rsid w:val="48DE536B"/>
    <w:rsid w:val="48DF495E"/>
    <w:rsid w:val="48E3150D"/>
    <w:rsid w:val="48EA0E66"/>
    <w:rsid w:val="48F04BA1"/>
    <w:rsid w:val="48F447F8"/>
    <w:rsid w:val="48F612E3"/>
    <w:rsid w:val="48FE11C0"/>
    <w:rsid w:val="48FE59FA"/>
    <w:rsid w:val="48FF3FE4"/>
    <w:rsid w:val="49046287"/>
    <w:rsid w:val="49075A63"/>
    <w:rsid w:val="49087763"/>
    <w:rsid w:val="490933FA"/>
    <w:rsid w:val="490A4D2F"/>
    <w:rsid w:val="490A64AF"/>
    <w:rsid w:val="490D6395"/>
    <w:rsid w:val="491202DE"/>
    <w:rsid w:val="491709CE"/>
    <w:rsid w:val="4919317B"/>
    <w:rsid w:val="49217522"/>
    <w:rsid w:val="49224F55"/>
    <w:rsid w:val="49241D45"/>
    <w:rsid w:val="49256F8E"/>
    <w:rsid w:val="4929748F"/>
    <w:rsid w:val="492F1F4E"/>
    <w:rsid w:val="4935171C"/>
    <w:rsid w:val="49366254"/>
    <w:rsid w:val="493915EC"/>
    <w:rsid w:val="493A0176"/>
    <w:rsid w:val="49432B91"/>
    <w:rsid w:val="494362B3"/>
    <w:rsid w:val="494502AA"/>
    <w:rsid w:val="494D614B"/>
    <w:rsid w:val="49505C0C"/>
    <w:rsid w:val="49535C21"/>
    <w:rsid w:val="49550FF0"/>
    <w:rsid w:val="495B528B"/>
    <w:rsid w:val="495C3370"/>
    <w:rsid w:val="49623CA4"/>
    <w:rsid w:val="49627779"/>
    <w:rsid w:val="4963516D"/>
    <w:rsid w:val="496409A2"/>
    <w:rsid w:val="496459A7"/>
    <w:rsid w:val="496926EA"/>
    <w:rsid w:val="496E6FC2"/>
    <w:rsid w:val="49707759"/>
    <w:rsid w:val="49715E0F"/>
    <w:rsid w:val="49756718"/>
    <w:rsid w:val="497C0086"/>
    <w:rsid w:val="497F5591"/>
    <w:rsid w:val="49822E2F"/>
    <w:rsid w:val="4989268A"/>
    <w:rsid w:val="498950D9"/>
    <w:rsid w:val="498F38E6"/>
    <w:rsid w:val="498F7475"/>
    <w:rsid w:val="4992648E"/>
    <w:rsid w:val="49927DFC"/>
    <w:rsid w:val="499322C4"/>
    <w:rsid w:val="4995326A"/>
    <w:rsid w:val="4995554E"/>
    <w:rsid w:val="499A23E6"/>
    <w:rsid w:val="499B3646"/>
    <w:rsid w:val="499C3504"/>
    <w:rsid w:val="499C3A4F"/>
    <w:rsid w:val="499E20E3"/>
    <w:rsid w:val="49A43EE6"/>
    <w:rsid w:val="49AB3DB8"/>
    <w:rsid w:val="49B355D8"/>
    <w:rsid w:val="49B4201A"/>
    <w:rsid w:val="49B6283C"/>
    <w:rsid w:val="49BA6924"/>
    <w:rsid w:val="49C20C6C"/>
    <w:rsid w:val="49CE0C89"/>
    <w:rsid w:val="49D93C20"/>
    <w:rsid w:val="49DA3FD3"/>
    <w:rsid w:val="49DA528B"/>
    <w:rsid w:val="49DA7AB7"/>
    <w:rsid w:val="49E028D9"/>
    <w:rsid w:val="49E353F8"/>
    <w:rsid w:val="49E46DD1"/>
    <w:rsid w:val="49E95933"/>
    <w:rsid w:val="49EF7DBB"/>
    <w:rsid w:val="49F7729C"/>
    <w:rsid w:val="49FA5173"/>
    <w:rsid w:val="49FA57FE"/>
    <w:rsid w:val="49FC6D14"/>
    <w:rsid w:val="4A0238A8"/>
    <w:rsid w:val="4A0573EC"/>
    <w:rsid w:val="4A06116C"/>
    <w:rsid w:val="4A070E8E"/>
    <w:rsid w:val="4A090012"/>
    <w:rsid w:val="4A09499E"/>
    <w:rsid w:val="4A0D3931"/>
    <w:rsid w:val="4A114C6A"/>
    <w:rsid w:val="4A14785B"/>
    <w:rsid w:val="4A1654D0"/>
    <w:rsid w:val="4A175A09"/>
    <w:rsid w:val="4A19214F"/>
    <w:rsid w:val="4A1F7925"/>
    <w:rsid w:val="4A2322DF"/>
    <w:rsid w:val="4A2D16C3"/>
    <w:rsid w:val="4A2E7749"/>
    <w:rsid w:val="4A381BA6"/>
    <w:rsid w:val="4A3926E2"/>
    <w:rsid w:val="4A4172CE"/>
    <w:rsid w:val="4A43236C"/>
    <w:rsid w:val="4A457A9E"/>
    <w:rsid w:val="4A4A176A"/>
    <w:rsid w:val="4A4C0CA0"/>
    <w:rsid w:val="4A5370A6"/>
    <w:rsid w:val="4A5C4447"/>
    <w:rsid w:val="4A5C6983"/>
    <w:rsid w:val="4A643FBD"/>
    <w:rsid w:val="4A652ED9"/>
    <w:rsid w:val="4A683281"/>
    <w:rsid w:val="4A6C0FC7"/>
    <w:rsid w:val="4A6D7FF3"/>
    <w:rsid w:val="4A71615B"/>
    <w:rsid w:val="4A732739"/>
    <w:rsid w:val="4A732F85"/>
    <w:rsid w:val="4A7413BF"/>
    <w:rsid w:val="4A7D09F3"/>
    <w:rsid w:val="4A825AD9"/>
    <w:rsid w:val="4A840EFE"/>
    <w:rsid w:val="4A850C8F"/>
    <w:rsid w:val="4A887FB3"/>
    <w:rsid w:val="4A8953AB"/>
    <w:rsid w:val="4A8B5CEB"/>
    <w:rsid w:val="4A913C61"/>
    <w:rsid w:val="4A95521B"/>
    <w:rsid w:val="4A970AB1"/>
    <w:rsid w:val="4A9C6332"/>
    <w:rsid w:val="4AA4318E"/>
    <w:rsid w:val="4AA456B8"/>
    <w:rsid w:val="4AA75186"/>
    <w:rsid w:val="4AAF1B3A"/>
    <w:rsid w:val="4AB01D3D"/>
    <w:rsid w:val="4AB113DF"/>
    <w:rsid w:val="4AB60988"/>
    <w:rsid w:val="4AB75FB2"/>
    <w:rsid w:val="4ABB3CDE"/>
    <w:rsid w:val="4AC41CC1"/>
    <w:rsid w:val="4AC4256B"/>
    <w:rsid w:val="4AC66331"/>
    <w:rsid w:val="4AC860DD"/>
    <w:rsid w:val="4ACA0943"/>
    <w:rsid w:val="4ACD77C9"/>
    <w:rsid w:val="4ACF24DE"/>
    <w:rsid w:val="4AD162A8"/>
    <w:rsid w:val="4AD25C89"/>
    <w:rsid w:val="4AD768C6"/>
    <w:rsid w:val="4AE0796F"/>
    <w:rsid w:val="4AE30444"/>
    <w:rsid w:val="4AE31B85"/>
    <w:rsid w:val="4AE36042"/>
    <w:rsid w:val="4AEF0F11"/>
    <w:rsid w:val="4AF902F5"/>
    <w:rsid w:val="4AF94D42"/>
    <w:rsid w:val="4B0107DC"/>
    <w:rsid w:val="4B020D4E"/>
    <w:rsid w:val="4B021266"/>
    <w:rsid w:val="4B081F1A"/>
    <w:rsid w:val="4B095D62"/>
    <w:rsid w:val="4B0A119A"/>
    <w:rsid w:val="4B0D6C0E"/>
    <w:rsid w:val="4B115470"/>
    <w:rsid w:val="4B183767"/>
    <w:rsid w:val="4B1C66E8"/>
    <w:rsid w:val="4B205D7D"/>
    <w:rsid w:val="4B28587C"/>
    <w:rsid w:val="4B292683"/>
    <w:rsid w:val="4B294C7C"/>
    <w:rsid w:val="4B304EAD"/>
    <w:rsid w:val="4B376E2E"/>
    <w:rsid w:val="4B385AE2"/>
    <w:rsid w:val="4B387AC6"/>
    <w:rsid w:val="4B3D5656"/>
    <w:rsid w:val="4B3F4861"/>
    <w:rsid w:val="4B452D17"/>
    <w:rsid w:val="4B475D91"/>
    <w:rsid w:val="4B480E03"/>
    <w:rsid w:val="4B4C459F"/>
    <w:rsid w:val="4B4F6263"/>
    <w:rsid w:val="4B5005ED"/>
    <w:rsid w:val="4B50566A"/>
    <w:rsid w:val="4B53122B"/>
    <w:rsid w:val="4B5456EE"/>
    <w:rsid w:val="4B571002"/>
    <w:rsid w:val="4B5863B7"/>
    <w:rsid w:val="4B5912E9"/>
    <w:rsid w:val="4B5D1DDE"/>
    <w:rsid w:val="4B632C97"/>
    <w:rsid w:val="4B675B9A"/>
    <w:rsid w:val="4B683C6A"/>
    <w:rsid w:val="4B6B5BFE"/>
    <w:rsid w:val="4B705844"/>
    <w:rsid w:val="4B7224D0"/>
    <w:rsid w:val="4B731C20"/>
    <w:rsid w:val="4B73613B"/>
    <w:rsid w:val="4B774607"/>
    <w:rsid w:val="4B7752AB"/>
    <w:rsid w:val="4B7A3C96"/>
    <w:rsid w:val="4B7D4F5D"/>
    <w:rsid w:val="4B7F2773"/>
    <w:rsid w:val="4B82716C"/>
    <w:rsid w:val="4B857EC6"/>
    <w:rsid w:val="4B8829C1"/>
    <w:rsid w:val="4B8A2918"/>
    <w:rsid w:val="4B901807"/>
    <w:rsid w:val="4B913579"/>
    <w:rsid w:val="4B974814"/>
    <w:rsid w:val="4B9B25E4"/>
    <w:rsid w:val="4B9E314D"/>
    <w:rsid w:val="4BA2493B"/>
    <w:rsid w:val="4BAD4CA2"/>
    <w:rsid w:val="4BB42604"/>
    <w:rsid w:val="4BB548C0"/>
    <w:rsid w:val="4BB5799E"/>
    <w:rsid w:val="4BB655BF"/>
    <w:rsid w:val="4BBC1FA6"/>
    <w:rsid w:val="4BC4064F"/>
    <w:rsid w:val="4BC456EF"/>
    <w:rsid w:val="4BC647B0"/>
    <w:rsid w:val="4BCB1BAE"/>
    <w:rsid w:val="4BD64C87"/>
    <w:rsid w:val="4BD94F2A"/>
    <w:rsid w:val="4BDF4B49"/>
    <w:rsid w:val="4BE57E16"/>
    <w:rsid w:val="4BE819D0"/>
    <w:rsid w:val="4BE8649D"/>
    <w:rsid w:val="4BF5217B"/>
    <w:rsid w:val="4BFC6FFD"/>
    <w:rsid w:val="4C001A94"/>
    <w:rsid w:val="4C0107B1"/>
    <w:rsid w:val="4C0236B4"/>
    <w:rsid w:val="4C0C091F"/>
    <w:rsid w:val="4C0D2708"/>
    <w:rsid w:val="4C0E6780"/>
    <w:rsid w:val="4C1321BA"/>
    <w:rsid w:val="4C145CE0"/>
    <w:rsid w:val="4C16297D"/>
    <w:rsid w:val="4C170C9D"/>
    <w:rsid w:val="4C172533"/>
    <w:rsid w:val="4C186D56"/>
    <w:rsid w:val="4C192F75"/>
    <w:rsid w:val="4C1C0BD6"/>
    <w:rsid w:val="4C1E085C"/>
    <w:rsid w:val="4C1E7AAC"/>
    <w:rsid w:val="4C20259F"/>
    <w:rsid w:val="4C2840CB"/>
    <w:rsid w:val="4C2F6157"/>
    <w:rsid w:val="4C312ECF"/>
    <w:rsid w:val="4C412451"/>
    <w:rsid w:val="4C422CA7"/>
    <w:rsid w:val="4C427C5C"/>
    <w:rsid w:val="4C5035A1"/>
    <w:rsid w:val="4C5B2654"/>
    <w:rsid w:val="4C5F0B5D"/>
    <w:rsid w:val="4C606F33"/>
    <w:rsid w:val="4C613EDC"/>
    <w:rsid w:val="4C6426ED"/>
    <w:rsid w:val="4C64471A"/>
    <w:rsid w:val="4C6C2FE2"/>
    <w:rsid w:val="4C6D5BD4"/>
    <w:rsid w:val="4C6D79C2"/>
    <w:rsid w:val="4C6F6529"/>
    <w:rsid w:val="4C77619E"/>
    <w:rsid w:val="4C79261D"/>
    <w:rsid w:val="4C843198"/>
    <w:rsid w:val="4C860543"/>
    <w:rsid w:val="4C8740CC"/>
    <w:rsid w:val="4C8E48D8"/>
    <w:rsid w:val="4C9538F4"/>
    <w:rsid w:val="4C974009"/>
    <w:rsid w:val="4C987412"/>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5921"/>
    <w:rsid w:val="4CCF0694"/>
    <w:rsid w:val="4CCF070A"/>
    <w:rsid w:val="4CCF2105"/>
    <w:rsid w:val="4CD550D5"/>
    <w:rsid w:val="4CDA21DD"/>
    <w:rsid w:val="4CDA7185"/>
    <w:rsid w:val="4CDC4B31"/>
    <w:rsid w:val="4CDD4AFB"/>
    <w:rsid w:val="4CE472E9"/>
    <w:rsid w:val="4CEE6824"/>
    <w:rsid w:val="4CEF0FC0"/>
    <w:rsid w:val="4CF045FC"/>
    <w:rsid w:val="4CF04CFC"/>
    <w:rsid w:val="4CF05C74"/>
    <w:rsid w:val="4CF12BC2"/>
    <w:rsid w:val="4CF26BC3"/>
    <w:rsid w:val="4CFB51DB"/>
    <w:rsid w:val="4CFC3F2E"/>
    <w:rsid w:val="4D063B0D"/>
    <w:rsid w:val="4D0F1680"/>
    <w:rsid w:val="4D0F52FA"/>
    <w:rsid w:val="4D183E14"/>
    <w:rsid w:val="4D1A4990"/>
    <w:rsid w:val="4D1D6CA0"/>
    <w:rsid w:val="4D2609C6"/>
    <w:rsid w:val="4D2A2C09"/>
    <w:rsid w:val="4D2B2E28"/>
    <w:rsid w:val="4D2F5C2A"/>
    <w:rsid w:val="4D33448A"/>
    <w:rsid w:val="4D3E5124"/>
    <w:rsid w:val="4D3F3AA0"/>
    <w:rsid w:val="4D3F4840"/>
    <w:rsid w:val="4D410392"/>
    <w:rsid w:val="4D422D07"/>
    <w:rsid w:val="4D427BBD"/>
    <w:rsid w:val="4D521D5A"/>
    <w:rsid w:val="4D551492"/>
    <w:rsid w:val="4D5646C6"/>
    <w:rsid w:val="4D570519"/>
    <w:rsid w:val="4D57657B"/>
    <w:rsid w:val="4D5A2B9C"/>
    <w:rsid w:val="4D5C5732"/>
    <w:rsid w:val="4D601BF0"/>
    <w:rsid w:val="4D6457C9"/>
    <w:rsid w:val="4D656800"/>
    <w:rsid w:val="4D682C59"/>
    <w:rsid w:val="4D6C4B60"/>
    <w:rsid w:val="4D6D0CFF"/>
    <w:rsid w:val="4D705706"/>
    <w:rsid w:val="4D721A24"/>
    <w:rsid w:val="4D7220A0"/>
    <w:rsid w:val="4D722EC4"/>
    <w:rsid w:val="4D76173E"/>
    <w:rsid w:val="4D795468"/>
    <w:rsid w:val="4D873E00"/>
    <w:rsid w:val="4D8814DC"/>
    <w:rsid w:val="4D8A58C0"/>
    <w:rsid w:val="4D8D11C1"/>
    <w:rsid w:val="4D904A29"/>
    <w:rsid w:val="4D922BF5"/>
    <w:rsid w:val="4D9B5A29"/>
    <w:rsid w:val="4D9D6F07"/>
    <w:rsid w:val="4DA53BC8"/>
    <w:rsid w:val="4DA72415"/>
    <w:rsid w:val="4DAE2D5A"/>
    <w:rsid w:val="4DB056F4"/>
    <w:rsid w:val="4DB41824"/>
    <w:rsid w:val="4DB95A69"/>
    <w:rsid w:val="4DBD1F3A"/>
    <w:rsid w:val="4DBD526D"/>
    <w:rsid w:val="4DC0115B"/>
    <w:rsid w:val="4DC24D9D"/>
    <w:rsid w:val="4DC31B92"/>
    <w:rsid w:val="4DCA77DE"/>
    <w:rsid w:val="4DD776ED"/>
    <w:rsid w:val="4DDF6E13"/>
    <w:rsid w:val="4DE5202D"/>
    <w:rsid w:val="4DE54C28"/>
    <w:rsid w:val="4DE60E50"/>
    <w:rsid w:val="4DE85134"/>
    <w:rsid w:val="4DEB4734"/>
    <w:rsid w:val="4DEC2C6D"/>
    <w:rsid w:val="4DEF33CD"/>
    <w:rsid w:val="4DF00490"/>
    <w:rsid w:val="4DF20FEE"/>
    <w:rsid w:val="4DF2434F"/>
    <w:rsid w:val="4DF32EF4"/>
    <w:rsid w:val="4DF43CA1"/>
    <w:rsid w:val="4DF86541"/>
    <w:rsid w:val="4DFD4E42"/>
    <w:rsid w:val="4E000CB7"/>
    <w:rsid w:val="4E007E98"/>
    <w:rsid w:val="4E016672"/>
    <w:rsid w:val="4E0545CB"/>
    <w:rsid w:val="4E066F25"/>
    <w:rsid w:val="4E0939E5"/>
    <w:rsid w:val="4E1561BE"/>
    <w:rsid w:val="4E176DF3"/>
    <w:rsid w:val="4E1A2F68"/>
    <w:rsid w:val="4E1E7D0E"/>
    <w:rsid w:val="4E210A5C"/>
    <w:rsid w:val="4E2C6A36"/>
    <w:rsid w:val="4E342F40"/>
    <w:rsid w:val="4E3A2C21"/>
    <w:rsid w:val="4E40212C"/>
    <w:rsid w:val="4E412A4D"/>
    <w:rsid w:val="4E4475F5"/>
    <w:rsid w:val="4E510A8B"/>
    <w:rsid w:val="4E587463"/>
    <w:rsid w:val="4E5A3449"/>
    <w:rsid w:val="4E5A5499"/>
    <w:rsid w:val="4E656FCA"/>
    <w:rsid w:val="4E661EA1"/>
    <w:rsid w:val="4E68543B"/>
    <w:rsid w:val="4E6906EE"/>
    <w:rsid w:val="4E694E99"/>
    <w:rsid w:val="4E6D1740"/>
    <w:rsid w:val="4E7125DA"/>
    <w:rsid w:val="4E744CB5"/>
    <w:rsid w:val="4E795FE9"/>
    <w:rsid w:val="4E797F06"/>
    <w:rsid w:val="4E7D7548"/>
    <w:rsid w:val="4E8D3751"/>
    <w:rsid w:val="4E8D41BC"/>
    <w:rsid w:val="4E8D594E"/>
    <w:rsid w:val="4E904370"/>
    <w:rsid w:val="4E937457"/>
    <w:rsid w:val="4E937763"/>
    <w:rsid w:val="4E9573E5"/>
    <w:rsid w:val="4E991182"/>
    <w:rsid w:val="4E9E5BA9"/>
    <w:rsid w:val="4E9F5613"/>
    <w:rsid w:val="4EA9172F"/>
    <w:rsid w:val="4EAC241A"/>
    <w:rsid w:val="4EB14133"/>
    <w:rsid w:val="4EB67945"/>
    <w:rsid w:val="4EC420B9"/>
    <w:rsid w:val="4EC91E2C"/>
    <w:rsid w:val="4ECA2CB3"/>
    <w:rsid w:val="4ECD7B05"/>
    <w:rsid w:val="4ED32EBD"/>
    <w:rsid w:val="4EE00D0F"/>
    <w:rsid w:val="4EE17B77"/>
    <w:rsid w:val="4EE44103"/>
    <w:rsid w:val="4EE6167D"/>
    <w:rsid w:val="4EE61722"/>
    <w:rsid w:val="4EE86D63"/>
    <w:rsid w:val="4EEC3838"/>
    <w:rsid w:val="4EEE11A3"/>
    <w:rsid w:val="4EF07E6E"/>
    <w:rsid w:val="4EFA68DB"/>
    <w:rsid w:val="4EFB1647"/>
    <w:rsid w:val="4EFE4EC2"/>
    <w:rsid w:val="4EFF3444"/>
    <w:rsid w:val="4F037BFA"/>
    <w:rsid w:val="4F0441E5"/>
    <w:rsid w:val="4F0736E2"/>
    <w:rsid w:val="4F0E0906"/>
    <w:rsid w:val="4F0F1D99"/>
    <w:rsid w:val="4F155F27"/>
    <w:rsid w:val="4F16131E"/>
    <w:rsid w:val="4F181305"/>
    <w:rsid w:val="4F1A238F"/>
    <w:rsid w:val="4F1B0EFB"/>
    <w:rsid w:val="4F1D1400"/>
    <w:rsid w:val="4F1D1653"/>
    <w:rsid w:val="4F2A0457"/>
    <w:rsid w:val="4F2C365D"/>
    <w:rsid w:val="4F36758C"/>
    <w:rsid w:val="4F376D93"/>
    <w:rsid w:val="4F3957DF"/>
    <w:rsid w:val="4F3A6FEA"/>
    <w:rsid w:val="4F3D4163"/>
    <w:rsid w:val="4F50208E"/>
    <w:rsid w:val="4F560A53"/>
    <w:rsid w:val="4F611147"/>
    <w:rsid w:val="4F637A7A"/>
    <w:rsid w:val="4F687977"/>
    <w:rsid w:val="4F6E6F86"/>
    <w:rsid w:val="4F7278C6"/>
    <w:rsid w:val="4F764CC2"/>
    <w:rsid w:val="4F7D5D85"/>
    <w:rsid w:val="4F823D55"/>
    <w:rsid w:val="4F85034E"/>
    <w:rsid w:val="4F9000F4"/>
    <w:rsid w:val="4F983E33"/>
    <w:rsid w:val="4F9B5328"/>
    <w:rsid w:val="4FAB2D3A"/>
    <w:rsid w:val="4FAB3627"/>
    <w:rsid w:val="4FAB7893"/>
    <w:rsid w:val="4FB204D9"/>
    <w:rsid w:val="4FB23701"/>
    <w:rsid w:val="4FB40C2C"/>
    <w:rsid w:val="4FBA52BE"/>
    <w:rsid w:val="4FBA74EE"/>
    <w:rsid w:val="4FBB5569"/>
    <w:rsid w:val="4FBC0DBE"/>
    <w:rsid w:val="4FBF1E32"/>
    <w:rsid w:val="4FBF699F"/>
    <w:rsid w:val="4FC803AA"/>
    <w:rsid w:val="4FCB45DF"/>
    <w:rsid w:val="4FCF2495"/>
    <w:rsid w:val="4FD365FC"/>
    <w:rsid w:val="4FD62D61"/>
    <w:rsid w:val="4FDB15B4"/>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2751AB"/>
    <w:rsid w:val="502C4247"/>
    <w:rsid w:val="502C4BD1"/>
    <w:rsid w:val="502D25A0"/>
    <w:rsid w:val="502D660A"/>
    <w:rsid w:val="50311B36"/>
    <w:rsid w:val="50347D28"/>
    <w:rsid w:val="50363B3A"/>
    <w:rsid w:val="503D2073"/>
    <w:rsid w:val="503D5373"/>
    <w:rsid w:val="503E4F3A"/>
    <w:rsid w:val="504261AC"/>
    <w:rsid w:val="504311C0"/>
    <w:rsid w:val="50435189"/>
    <w:rsid w:val="50461396"/>
    <w:rsid w:val="504B1149"/>
    <w:rsid w:val="504B5456"/>
    <w:rsid w:val="5052029B"/>
    <w:rsid w:val="505B00CC"/>
    <w:rsid w:val="505E6F5C"/>
    <w:rsid w:val="505F04CC"/>
    <w:rsid w:val="505F1426"/>
    <w:rsid w:val="506309DB"/>
    <w:rsid w:val="506B791E"/>
    <w:rsid w:val="506F3702"/>
    <w:rsid w:val="50752AF6"/>
    <w:rsid w:val="50771C00"/>
    <w:rsid w:val="508A668E"/>
    <w:rsid w:val="508B122D"/>
    <w:rsid w:val="509946DA"/>
    <w:rsid w:val="509A3231"/>
    <w:rsid w:val="509C736A"/>
    <w:rsid w:val="50A0439C"/>
    <w:rsid w:val="50A27585"/>
    <w:rsid w:val="50AB03E8"/>
    <w:rsid w:val="50AC0B91"/>
    <w:rsid w:val="50AF1C59"/>
    <w:rsid w:val="50B139BD"/>
    <w:rsid w:val="50B22824"/>
    <w:rsid w:val="50B92297"/>
    <w:rsid w:val="50BD1498"/>
    <w:rsid w:val="50BE1B1D"/>
    <w:rsid w:val="50BE494F"/>
    <w:rsid w:val="50C2785E"/>
    <w:rsid w:val="50C371C0"/>
    <w:rsid w:val="50C51F05"/>
    <w:rsid w:val="50C65C4E"/>
    <w:rsid w:val="50C65E30"/>
    <w:rsid w:val="50C75F36"/>
    <w:rsid w:val="50CA0FE4"/>
    <w:rsid w:val="50CC5D21"/>
    <w:rsid w:val="50D228CF"/>
    <w:rsid w:val="50D73334"/>
    <w:rsid w:val="50E63519"/>
    <w:rsid w:val="50E658FC"/>
    <w:rsid w:val="50ED76FB"/>
    <w:rsid w:val="50EE444E"/>
    <w:rsid w:val="50F437DC"/>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C1E16"/>
    <w:rsid w:val="514F0A29"/>
    <w:rsid w:val="51521776"/>
    <w:rsid w:val="515361F4"/>
    <w:rsid w:val="515529BB"/>
    <w:rsid w:val="51573196"/>
    <w:rsid w:val="515A64E3"/>
    <w:rsid w:val="515C30A6"/>
    <w:rsid w:val="516070A5"/>
    <w:rsid w:val="5161698E"/>
    <w:rsid w:val="5163574F"/>
    <w:rsid w:val="51651617"/>
    <w:rsid w:val="517053AC"/>
    <w:rsid w:val="517577F8"/>
    <w:rsid w:val="5179450A"/>
    <w:rsid w:val="51797588"/>
    <w:rsid w:val="517B03BC"/>
    <w:rsid w:val="517C0CA0"/>
    <w:rsid w:val="517D17DB"/>
    <w:rsid w:val="517F00BC"/>
    <w:rsid w:val="51861BC2"/>
    <w:rsid w:val="51874940"/>
    <w:rsid w:val="5188076F"/>
    <w:rsid w:val="518951F6"/>
    <w:rsid w:val="519434E5"/>
    <w:rsid w:val="5195533B"/>
    <w:rsid w:val="519645E3"/>
    <w:rsid w:val="5199124A"/>
    <w:rsid w:val="519D2F03"/>
    <w:rsid w:val="519D756D"/>
    <w:rsid w:val="51A42A94"/>
    <w:rsid w:val="51AA27FB"/>
    <w:rsid w:val="51AB0562"/>
    <w:rsid w:val="51AD6F40"/>
    <w:rsid w:val="51AE5103"/>
    <w:rsid w:val="51AF3B4C"/>
    <w:rsid w:val="51B60DB0"/>
    <w:rsid w:val="51BE2EAE"/>
    <w:rsid w:val="51C0716E"/>
    <w:rsid w:val="51C24631"/>
    <w:rsid w:val="51C41545"/>
    <w:rsid w:val="51D42177"/>
    <w:rsid w:val="51D43598"/>
    <w:rsid w:val="51DA3CB7"/>
    <w:rsid w:val="51DA51E8"/>
    <w:rsid w:val="51DA5890"/>
    <w:rsid w:val="51DE05A4"/>
    <w:rsid w:val="51E31C77"/>
    <w:rsid w:val="51E90CD5"/>
    <w:rsid w:val="51EE7B3E"/>
    <w:rsid w:val="51F34C01"/>
    <w:rsid w:val="51F51BD1"/>
    <w:rsid w:val="51F676F7"/>
    <w:rsid w:val="51F96848"/>
    <w:rsid w:val="51FB40B5"/>
    <w:rsid w:val="52063C95"/>
    <w:rsid w:val="52073487"/>
    <w:rsid w:val="520A7B89"/>
    <w:rsid w:val="520E648E"/>
    <w:rsid w:val="521640C9"/>
    <w:rsid w:val="521C5D43"/>
    <w:rsid w:val="521D7ED7"/>
    <w:rsid w:val="52216835"/>
    <w:rsid w:val="52257DA4"/>
    <w:rsid w:val="52325EE7"/>
    <w:rsid w:val="5235306E"/>
    <w:rsid w:val="5239194F"/>
    <w:rsid w:val="524D342E"/>
    <w:rsid w:val="524E54BD"/>
    <w:rsid w:val="52516C94"/>
    <w:rsid w:val="5257696B"/>
    <w:rsid w:val="525C03DB"/>
    <w:rsid w:val="525D4BC4"/>
    <w:rsid w:val="52612620"/>
    <w:rsid w:val="526325FA"/>
    <w:rsid w:val="526478E1"/>
    <w:rsid w:val="526A1A2F"/>
    <w:rsid w:val="526A546C"/>
    <w:rsid w:val="5270430B"/>
    <w:rsid w:val="52727F85"/>
    <w:rsid w:val="52750C65"/>
    <w:rsid w:val="52790FD9"/>
    <w:rsid w:val="52887A7D"/>
    <w:rsid w:val="52894DE6"/>
    <w:rsid w:val="528C5E23"/>
    <w:rsid w:val="528C65B7"/>
    <w:rsid w:val="528D1034"/>
    <w:rsid w:val="52993DA6"/>
    <w:rsid w:val="529B5EE8"/>
    <w:rsid w:val="529F0D9B"/>
    <w:rsid w:val="52AD3FB1"/>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04AE9"/>
    <w:rsid w:val="52F16273"/>
    <w:rsid w:val="52F20319"/>
    <w:rsid w:val="52F24426"/>
    <w:rsid w:val="52FC1C88"/>
    <w:rsid w:val="52FC563D"/>
    <w:rsid w:val="53047263"/>
    <w:rsid w:val="5306702F"/>
    <w:rsid w:val="53112C1D"/>
    <w:rsid w:val="531241BA"/>
    <w:rsid w:val="53155215"/>
    <w:rsid w:val="531621BA"/>
    <w:rsid w:val="531D0F10"/>
    <w:rsid w:val="531E37A7"/>
    <w:rsid w:val="531F532A"/>
    <w:rsid w:val="53207ABD"/>
    <w:rsid w:val="53264D3B"/>
    <w:rsid w:val="53290BFD"/>
    <w:rsid w:val="53293966"/>
    <w:rsid w:val="532A033B"/>
    <w:rsid w:val="532B3E9B"/>
    <w:rsid w:val="532C389F"/>
    <w:rsid w:val="532D3606"/>
    <w:rsid w:val="532D753B"/>
    <w:rsid w:val="532F6301"/>
    <w:rsid w:val="533E0346"/>
    <w:rsid w:val="5342189D"/>
    <w:rsid w:val="534246C3"/>
    <w:rsid w:val="53477D18"/>
    <w:rsid w:val="534824B6"/>
    <w:rsid w:val="53495ACD"/>
    <w:rsid w:val="534A5181"/>
    <w:rsid w:val="534D1493"/>
    <w:rsid w:val="534E11CE"/>
    <w:rsid w:val="535337EC"/>
    <w:rsid w:val="53556970"/>
    <w:rsid w:val="535A37F8"/>
    <w:rsid w:val="535E141D"/>
    <w:rsid w:val="535F500E"/>
    <w:rsid w:val="536250CC"/>
    <w:rsid w:val="5366542B"/>
    <w:rsid w:val="53696F60"/>
    <w:rsid w:val="536A199B"/>
    <w:rsid w:val="536D41AE"/>
    <w:rsid w:val="536F7573"/>
    <w:rsid w:val="5370597D"/>
    <w:rsid w:val="53763151"/>
    <w:rsid w:val="53780C68"/>
    <w:rsid w:val="53794E20"/>
    <w:rsid w:val="537A78AC"/>
    <w:rsid w:val="537B13EA"/>
    <w:rsid w:val="537D37C9"/>
    <w:rsid w:val="537D3C2F"/>
    <w:rsid w:val="538C02BE"/>
    <w:rsid w:val="538C7861"/>
    <w:rsid w:val="53914712"/>
    <w:rsid w:val="5391597D"/>
    <w:rsid w:val="53916D90"/>
    <w:rsid w:val="53934D52"/>
    <w:rsid w:val="53943B08"/>
    <w:rsid w:val="53945FB6"/>
    <w:rsid w:val="53947DE7"/>
    <w:rsid w:val="539650C0"/>
    <w:rsid w:val="53A106E5"/>
    <w:rsid w:val="53A21F9D"/>
    <w:rsid w:val="53A27D95"/>
    <w:rsid w:val="53A3255B"/>
    <w:rsid w:val="53A77A4C"/>
    <w:rsid w:val="53A911A1"/>
    <w:rsid w:val="53B4588E"/>
    <w:rsid w:val="53BB51C6"/>
    <w:rsid w:val="53BE1FB8"/>
    <w:rsid w:val="53C127F5"/>
    <w:rsid w:val="53C34D17"/>
    <w:rsid w:val="53C40B3B"/>
    <w:rsid w:val="53C817A7"/>
    <w:rsid w:val="53C877C6"/>
    <w:rsid w:val="53C95448"/>
    <w:rsid w:val="53D053EA"/>
    <w:rsid w:val="53D153F9"/>
    <w:rsid w:val="53DB35A3"/>
    <w:rsid w:val="53DC2808"/>
    <w:rsid w:val="53DD2CA6"/>
    <w:rsid w:val="53DD306E"/>
    <w:rsid w:val="53DE4BEA"/>
    <w:rsid w:val="53DF342A"/>
    <w:rsid w:val="53DF54A9"/>
    <w:rsid w:val="53E07B00"/>
    <w:rsid w:val="53E27BE1"/>
    <w:rsid w:val="53E71E30"/>
    <w:rsid w:val="53EC3D29"/>
    <w:rsid w:val="53EE37DC"/>
    <w:rsid w:val="53F90D34"/>
    <w:rsid w:val="53FA05A6"/>
    <w:rsid w:val="54002BFD"/>
    <w:rsid w:val="54066342"/>
    <w:rsid w:val="54096B9B"/>
    <w:rsid w:val="540A0F22"/>
    <w:rsid w:val="541942B6"/>
    <w:rsid w:val="541A3E14"/>
    <w:rsid w:val="541A40BD"/>
    <w:rsid w:val="541F38E3"/>
    <w:rsid w:val="542A1803"/>
    <w:rsid w:val="542A3FEF"/>
    <w:rsid w:val="542A5504"/>
    <w:rsid w:val="542F7A60"/>
    <w:rsid w:val="543108DF"/>
    <w:rsid w:val="54324CFF"/>
    <w:rsid w:val="54346136"/>
    <w:rsid w:val="5438183D"/>
    <w:rsid w:val="544B3158"/>
    <w:rsid w:val="5452118E"/>
    <w:rsid w:val="54525BFB"/>
    <w:rsid w:val="5452765B"/>
    <w:rsid w:val="54550067"/>
    <w:rsid w:val="54580F5A"/>
    <w:rsid w:val="545D3E4A"/>
    <w:rsid w:val="546C2C8D"/>
    <w:rsid w:val="54757648"/>
    <w:rsid w:val="5478695B"/>
    <w:rsid w:val="547E09F5"/>
    <w:rsid w:val="54860559"/>
    <w:rsid w:val="548810E8"/>
    <w:rsid w:val="54884183"/>
    <w:rsid w:val="548A3E0C"/>
    <w:rsid w:val="54906088"/>
    <w:rsid w:val="54907EF0"/>
    <w:rsid w:val="5492442A"/>
    <w:rsid w:val="549438A5"/>
    <w:rsid w:val="54970A87"/>
    <w:rsid w:val="549C64AD"/>
    <w:rsid w:val="549C6534"/>
    <w:rsid w:val="54A14490"/>
    <w:rsid w:val="54A153FA"/>
    <w:rsid w:val="54A36C2B"/>
    <w:rsid w:val="54AB29C5"/>
    <w:rsid w:val="54AB36A1"/>
    <w:rsid w:val="54B171C4"/>
    <w:rsid w:val="54B61DA8"/>
    <w:rsid w:val="54B62C99"/>
    <w:rsid w:val="54B975BB"/>
    <w:rsid w:val="54BC1CEB"/>
    <w:rsid w:val="54CC175C"/>
    <w:rsid w:val="54CC47C4"/>
    <w:rsid w:val="54CD258C"/>
    <w:rsid w:val="54CE1B9D"/>
    <w:rsid w:val="54DF688B"/>
    <w:rsid w:val="54E85E2E"/>
    <w:rsid w:val="54E95643"/>
    <w:rsid w:val="54F92BBC"/>
    <w:rsid w:val="55006BAB"/>
    <w:rsid w:val="55063E6A"/>
    <w:rsid w:val="550B11E9"/>
    <w:rsid w:val="550E6C32"/>
    <w:rsid w:val="5515048A"/>
    <w:rsid w:val="5516324E"/>
    <w:rsid w:val="551C2E90"/>
    <w:rsid w:val="552D52C7"/>
    <w:rsid w:val="55397CF2"/>
    <w:rsid w:val="5546565D"/>
    <w:rsid w:val="55494FB9"/>
    <w:rsid w:val="554E0863"/>
    <w:rsid w:val="554F625A"/>
    <w:rsid w:val="555737A6"/>
    <w:rsid w:val="55577AFF"/>
    <w:rsid w:val="55597711"/>
    <w:rsid w:val="55611FED"/>
    <w:rsid w:val="55680248"/>
    <w:rsid w:val="556C1CC4"/>
    <w:rsid w:val="556E1BAD"/>
    <w:rsid w:val="55712540"/>
    <w:rsid w:val="55731953"/>
    <w:rsid w:val="55743D64"/>
    <w:rsid w:val="5577741D"/>
    <w:rsid w:val="557C7C08"/>
    <w:rsid w:val="557E261A"/>
    <w:rsid w:val="558126EC"/>
    <w:rsid w:val="55851522"/>
    <w:rsid w:val="558628A6"/>
    <w:rsid w:val="5587795D"/>
    <w:rsid w:val="55883323"/>
    <w:rsid w:val="55883669"/>
    <w:rsid w:val="558A44CE"/>
    <w:rsid w:val="558D5941"/>
    <w:rsid w:val="55906233"/>
    <w:rsid w:val="55910661"/>
    <w:rsid w:val="559537DA"/>
    <w:rsid w:val="55A47B02"/>
    <w:rsid w:val="55A578C3"/>
    <w:rsid w:val="55A63100"/>
    <w:rsid w:val="55AB1B1D"/>
    <w:rsid w:val="55B07AA1"/>
    <w:rsid w:val="55B403DD"/>
    <w:rsid w:val="55B50135"/>
    <w:rsid w:val="55B511EE"/>
    <w:rsid w:val="55C0140E"/>
    <w:rsid w:val="55C028A2"/>
    <w:rsid w:val="55C07EE4"/>
    <w:rsid w:val="55C305A6"/>
    <w:rsid w:val="55C51E8F"/>
    <w:rsid w:val="55C529C2"/>
    <w:rsid w:val="55CC27C2"/>
    <w:rsid w:val="55CC4541"/>
    <w:rsid w:val="55CF48E7"/>
    <w:rsid w:val="55D0342A"/>
    <w:rsid w:val="55D1185E"/>
    <w:rsid w:val="55D3385E"/>
    <w:rsid w:val="55D50C9C"/>
    <w:rsid w:val="55D849A1"/>
    <w:rsid w:val="55DF4971"/>
    <w:rsid w:val="55E31A15"/>
    <w:rsid w:val="55E5367A"/>
    <w:rsid w:val="55E73D34"/>
    <w:rsid w:val="55E83D2F"/>
    <w:rsid w:val="55F37542"/>
    <w:rsid w:val="55F84A8C"/>
    <w:rsid w:val="55FE6BCF"/>
    <w:rsid w:val="56017EDE"/>
    <w:rsid w:val="56027E43"/>
    <w:rsid w:val="56030BD3"/>
    <w:rsid w:val="560469FC"/>
    <w:rsid w:val="5609174E"/>
    <w:rsid w:val="560D57B1"/>
    <w:rsid w:val="560D750B"/>
    <w:rsid w:val="561036D3"/>
    <w:rsid w:val="56137146"/>
    <w:rsid w:val="561B57AD"/>
    <w:rsid w:val="5621112A"/>
    <w:rsid w:val="56214A7B"/>
    <w:rsid w:val="562A5F97"/>
    <w:rsid w:val="562E1F90"/>
    <w:rsid w:val="56343C80"/>
    <w:rsid w:val="56373380"/>
    <w:rsid w:val="563B616D"/>
    <w:rsid w:val="56436207"/>
    <w:rsid w:val="564528B0"/>
    <w:rsid w:val="56456373"/>
    <w:rsid w:val="5655420D"/>
    <w:rsid w:val="565B61BB"/>
    <w:rsid w:val="565D5FB6"/>
    <w:rsid w:val="565F3AEE"/>
    <w:rsid w:val="566510CB"/>
    <w:rsid w:val="567215D4"/>
    <w:rsid w:val="56793BB2"/>
    <w:rsid w:val="56797DE1"/>
    <w:rsid w:val="567A6CC0"/>
    <w:rsid w:val="567B14A9"/>
    <w:rsid w:val="567B53FF"/>
    <w:rsid w:val="567E4F7B"/>
    <w:rsid w:val="56826CB4"/>
    <w:rsid w:val="56840A2D"/>
    <w:rsid w:val="56853574"/>
    <w:rsid w:val="568D0940"/>
    <w:rsid w:val="56902B88"/>
    <w:rsid w:val="56927DA4"/>
    <w:rsid w:val="56A032E3"/>
    <w:rsid w:val="56A04928"/>
    <w:rsid w:val="56A418DC"/>
    <w:rsid w:val="56A50EBB"/>
    <w:rsid w:val="56A83AE3"/>
    <w:rsid w:val="56A86141"/>
    <w:rsid w:val="56AB08C5"/>
    <w:rsid w:val="56AB6535"/>
    <w:rsid w:val="56AD02E2"/>
    <w:rsid w:val="56AD339E"/>
    <w:rsid w:val="56AE2AEE"/>
    <w:rsid w:val="56AF12FE"/>
    <w:rsid w:val="56B0619F"/>
    <w:rsid w:val="56B16CBD"/>
    <w:rsid w:val="56B3450E"/>
    <w:rsid w:val="56B93B57"/>
    <w:rsid w:val="56B96F66"/>
    <w:rsid w:val="56BD7DD3"/>
    <w:rsid w:val="56BE75C0"/>
    <w:rsid w:val="56C12AE4"/>
    <w:rsid w:val="56C71CAD"/>
    <w:rsid w:val="56CB4BE2"/>
    <w:rsid w:val="56CB6227"/>
    <w:rsid w:val="56CD63CA"/>
    <w:rsid w:val="56CE5F20"/>
    <w:rsid w:val="56D1338D"/>
    <w:rsid w:val="56D31AC8"/>
    <w:rsid w:val="56DA3EBA"/>
    <w:rsid w:val="56DE40C5"/>
    <w:rsid w:val="56E24095"/>
    <w:rsid w:val="56E33383"/>
    <w:rsid w:val="56E81DBE"/>
    <w:rsid w:val="56EA65D6"/>
    <w:rsid w:val="56ED5E03"/>
    <w:rsid w:val="56F456C1"/>
    <w:rsid w:val="56FB0134"/>
    <w:rsid w:val="56FC2728"/>
    <w:rsid w:val="57012351"/>
    <w:rsid w:val="57095761"/>
    <w:rsid w:val="571702AF"/>
    <w:rsid w:val="571777C3"/>
    <w:rsid w:val="571B1F7E"/>
    <w:rsid w:val="571D34AC"/>
    <w:rsid w:val="571F270E"/>
    <w:rsid w:val="57284B98"/>
    <w:rsid w:val="57292292"/>
    <w:rsid w:val="572E4793"/>
    <w:rsid w:val="572E7E52"/>
    <w:rsid w:val="57315E6B"/>
    <w:rsid w:val="573403E6"/>
    <w:rsid w:val="573459F0"/>
    <w:rsid w:val="57345E40"/>
    <w:rsid w:val="573B3910"/>
    <w:rsid w:val="574460A0"/>
    <w:rsid w:val="57484376"/>
    <w:rsid w:val="574B4B12"/>
    <w:rsid w:val="575425F9"/>
    <w:rsid w:val="575430BB"/>
    <w:rsid w:val="57586B58"/>
    <w:rsid w:val="575A2017"/>
    <w:rsid w:val="575C5FBB"/>
    <w:rsid w:val="575E42E5"/>
    <w:rsid w:val="57685F5D"/>
    <w:rsid w:val="57692A18"/>
    <w:rsid w:val="576D6DDF"/>
    <w:rsid w:val="576E6169"/>
    <w:rsid w:val="57702374"/>
    <w:rsid w:val="57780ED4"/>
    <w:rsid w:val="577E3A90"/>
    <w:rsid w:val="57870164"/>
    <w:rsid w:val="57886A0D"/>
    <w:rsid w:val="57896321"/>
    <w:rsid w:val="578B78A1"/>
    <w:rsid w:val="57903D73"/>
    <w:rsid w:val="57907790"/>
    <w:rsid w:val="57955219"/>
    <w:rsid w:val="579A7C07"/>
    <w:rsid w:val="579F309F"/>
    <w:rsid w:val="57A46FEE"/>
    <w:rsid w:val="57A6419E"/>
    <w:rsid w:val="57AA5A5F"/>
    <w:rsid w:val="57AE5369"/>
    <w:rsid w:val="57AF7168"/>
    <w:rsid w:val="57B02763"/>
    <w:rsid w:val="57B6547E"/>
    <w:rsid w:val="57B67C8D"/>
    <w:rsid w:val="57BC7C9C"/>
    <w:rsid w:val="57BE4E98"/>
    <w:rsid w:val="57BF6387"/>
    <w:rsid w:val="57C54625"/>
    <w:rsid w:val="57C672CD"/>
    <w:rsid w:val="57C77A65"/>
    <w:rsid w:val="57CE395A"/>
    <w:rsid w:val="57D01AAC"/>
    <w:rsid w:val="57D1117F"/>
    <w:rsid w:val="57D22DED"/>
    <w:rsid w:val="57D66BD7"/>
    <w:rsid w:val="57DA0D38"/>
    <w:rsid w:val="57DD4E33"/>
    <w:rsid w:val="57DE0A52"/>
    <w:rsid w:val="57DF6500"/>
    <w:rsid w:val="57E143B6"/>
    <w:rsid w:val="57E60B9B"/>
    <w:rsid w:val="57E73B61"/>
    <w:rsid w:val="57E842D2"/>
    <w:rsid w:val="57EB31B6"/>
    <w:rsid w:val="57F01737"/>
    <w:rsid w:val="57F316B2"/>
    <w:rsid w:val="57F73696"/>
    <w:rsid w:val="57FA3FC4"/>
    <w:rsid w:val="58005923"/>
    <w:rsid w:val="58027B07"/>
    <w:rsid w:val="5803475B"/>
    <w:rsid w:val="58086953"/>
    <w:rsid w:val="580A6FBE"/>
    <w:rsid w:val="580F0825"/>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D0D46"/>
    <w:rsid w:val="587E2D46"/>
    <w:rsid w:val="588509DD"/>
    <w:rsid w:val="588D555E"/>
    <w:rsid w:val="589227F2"/>
    <w:rsid w:val="58937684"/>
    <w:rsid w:val="58953B9F"/>
    <w:rsid w:val="58957A8C"/>
    <w:rsid w:val="5898301D"/>
    <w:rsid w:val="589968A1"/>
    <w:rsid w:val="589C0BA1"/>
    <w:rsid w:val="589F18E4"/>
    <w:rsid w:val="58A26665"/>
    <w:rsid w:val="58A948C8"/>
    <w:rsid w:val="58AB47A9"/>
    <w:rsid w:val="58B156C4"/>
    <w:rsid w:val="58B47394"/>
    <w:rsid w:val="58B80220"/>
    <w:rsid w:val="58B8443B"/>
    <w:rsid w:val="58B92428"/>
    <w:rsid w:val="58BC0970"/>
    <w:rsid w:val="58BC4002"/>
    <w:rsid w:val="58C47A68"/>
    <w:rsid w:val="58C6178A"/>
    <w:rsid w:val="58C77385"/>
    <w:rsid w:val="58D720A4"/>
    <w:rsid w:val="58DB456A"/>
    <w:rsid w:val="58DC2B67"/>
    <w:rsid w:val="58E31D64"/>
    <w:rsid w:val="58E56245"/>
    <w:rsid w:val="58E65065"/>
    <w:rsid w:val="58E909DD"/>
    <w:rsid w:val="58EB1C90"/>
    <w:rsid w:val="58EE536D"/>
    <w:rsid w:val="58F57D12"/>
    <w:rsid w:val="58FC63BE"/>
    <w:rsid w:val="59094784"/>
    <w:rsid w:val="59244914"/>
    <w:rsid w:val="59255E05"/>
    <w:rsid w:val="59267594"/>
    <w:rsid w:val="59267EF0"/>
    <w:rsid w:val="59287A6A"/>
    <w:rsid w:val="592A4855"/>
    <w:rsid w:val="592C2EB2"/>
    <w:rsid w:val="593120C8"/>
    <w:rsid w:val="59324939"/>
    <w:rsid w:val="59332F66"/>
    <w:rsid w:val="5935645A"/>
    <w:rsid w:val="59376E4C"/>
    <w:rsid w:val="59421F7E"/>
    <w:rsid w:val="59424509"/>
    <w:rsid w:val="594935F2"/>
    <w:rsid w:val="594C2750"/>
    <w:rsid w:val="59595860"/>
    <w:rsid w:val="595C0946"/>
    <w:rsid w:val="59604A5E"/>
    <w:rsid w:val="59642A7A"/>
    <w:rsid w:val="59655357"/>
    <w:rsid w:val="59682C5E"/>
    <w:rsid w:val="596957AE"/>
    <w:rsid w:val="596D32B4"/>
    <w:rsid w:val="596F5485"/>
    <w:rsid w:val="5974082A"/>
    <w:rsid w:val="59774D3E"/>
    <w:rsid w:val="59790928"/>
    <w:rsid w:val="597C00C4"/>
    <w:rsid w:val="598635D7"/>
    <w:rsid w:val="599148CE"/>
    <w:rsid w:val="59946630"/>
    <w:rsid w:val="599A1291"/>
    <w:rsid w:val="599D357B"/>
    <w:rsid w:val="599E418E"/>
    <w:rsid w:val="59A22883"/>
    <w:rsid w:val="59A24ED6"/>
    <w:rsid w:val="59A5241E"/>
    <w:rsid w:val="59AF0514"/>
    <w:rsid w:val="59B02259"/>
    <w:rsid w:val="59B23253"/>
    <w:rsid w:val="59B4279D"/>
    <w:rsid w:val="59B6531E"/>
    <w:rsid w:val="59B75E8A"/>
    <w:rsid w:val="59B8561E"/>
    <w:rsid w:val="59BC0F73"/>
    <w:rsid w:val="59BD2911"/>
    <w:rsid w:val="59BE1CC3"/>
    <w:rsid w:val="59C13A26"/>
    <w:rsid w:val="59C23D49"/>
    <w:rsid w:val="59C63501"/>
    <w:rsid w:val="59C91BF3"/>
    <w:rsid w:val="59CB73DC"/>
    <w:rsid w:val="59D02E4C"/>
    <w:rsid w:val="59D906FD"/>
    <w:rsid w:val="59D96DAD"/>
    <w:rsid w:val="59DA6C9E"/>
    <w:rsid w:val="59DE55FD"/>
    <w:rsid w:val="59E11C9B"/>
    <w:rsid w:val="59E143BA"/>
    <w:rsid w:val="59E2737B"/>
    <w:rsid w:val="59EB0D06"/>
    <w:rsid w:val="59F32024"/>
    <w:rsid w:val="59F44D39"/>
    <w:rsid w:val="59F511B7"/>
    <w:rsid w:val="59FC2EE5"/>
    <w:rsid w:val="59FE191D"/>
    <w:rsid w:val="59FF2F18"/>
    <w:rsid w:val="5A0407DD"/>
    <w:rsid w:val="5A05470A"/>
    <w:rsid w:val="5A0640DE"/>
    <w:rsid w:val="5A0B7CD3"/>
    <w:rsid w:val="5A1215B1"/>
    <w:rsid w:val="5A1B0900"/>
    <w:rsid w:val="5A1D0AF2"/>
    <w:rsid w:val="5A1D5F5B"/>
    <w:rsid w:val="5A1E6A9C"/>
    <w:rsid w:val="5A1F5196"/>
    <w:rsid w:val="5A1F5F45"/>
    <w:rsid w:val="5A227353"/>
    <w:rsid w:val="5A252118"/>
    <w:rsid w:val="5A265096"/>
    <w:rsid w:val="5A292273"/>
    <w:rsid w:val="5A2943A6"/>
    <w:rsid w:val="5A2A6592"/>
    <w:rsid w:val="5A2D0557"/>
    <w:rsid w:val="5A340B09"/>
    <w:rsid w:val="5A3718BA"/>
    <w:rsid w:val="5A381682"/>
    <w:rsid w:val="5A3F3527"/>
    <w:rsid w:val="5A402C97"/>
    <w:rsid w:val="5A440B9D"/>
    <w:rsid w:val="5A447FBD"/>
    <w:rsid w:val="5A4907B6"/>
    <w:rsid w:val="5A5128C3"/>
    <w:rsid w:val="5A525A46"/>
    <w:rsid w:val="5A5406EE"/>
    <w:rsid w:val="5A575C31"/>
    <w:rsid w:val="5A5A2DA4"/>
    <w:rsid w:val="5A5B1DED"/>
    <w:rsid w:val="5A5C7772"/>
    <w:rsid w:val="5A6153EA"/>
    <w:rsid w:val="5A6169CB"/>
    <w:rsid w:val="5A6336A1"/>
    <w:rsid w:val="5A65704E"/>
    <w:rsid w:val="5A6B7C88"/>
    <w:rsid w:val="5A6F027D"/>
    <w:rsid w:val="5A6F5AD1"/>
    <w:rsid w:val="5A73612A"/>
    <w:rsid w:val="5A761DD2"/>
    <w:rsid w:val="5A784E1A"/>
    <w:rsid w:val="5A7C1DA4"/>
    <w:rsid w:val="5A7F6F98"/>
    <w:rsid w:val="5A8229B8"/>
    <w:rsid w:val="5A8C13D3"/>
    <w:rsid w:val="5A8F76C1"/>
    <w:rsid w:val="5A921A04"/>
    <w:rsid w:val="5A99558C"/>
    <w:rsid w:val="5A9A0A66"/>
    <w:rsid w:val="5AA40B4E"/>
    <w:rsid w:val="5AA541CF"/>
    <w:rsid w:val="5AA80549"/>
    <w:rsid w:val="5AAF48E4"/>
    <w:rsid w:val="5AB37B5F"/>
    <w:rsid w:val="5AB96041"/>
    <w:rsid w:val="5ABC4831"/>
    <w:rsid w:val="5ABC6BFA"/>
    <w:rsid w:val="5ABF01E8"/>
    <w:rsid w:val="5ABF7466"/>
    <w:rsid w:val="5AC05747"/>
    <w:rsid w:val="5AC366EB"/>
    <w:rsid w:val="5AC43AE0"/>
    <w:rsid w:val="5AC4427C"/>
    <w:rsid w:val="5AC70DFE"/>
    <w:rsid w:val="5AC76ACB"/>
    <w:rsid w:val="5AD054B7"/>
    <w:rsid w:val="5AD149C0"/>
    <w:rsid w:val="5AD20D04"/>
    <w:rsid w:val="5AD24D67"/>
    <w:rsid w:val="5AD510F0"/>
    <w:rsid w:val="5AD822B6"/>
    <w:rsid w:val="5AD86DAA"/>
    <w:rsid w:val="5AE961FE"/>
    <w:rsid w:val="5AF341EB"/>
    <w:rsid w:val="5AF405C5"/>
    <w:rsid w:val="5AF82FCA"/>
    <w:rsid w:val="5AF8657A"/>
    <w:rsid w:val="5AFA42E0"/>
    <w:rsid w:val="5AFB759B"/>
    <w:rsid w:val="5AFE5C3F"/>
    <w:rsid w:val="5AFF4835"/>
    <w:rsid w:val="5B000850"/>
    <w:rsid w:val="5B046A09"/>
    <w:rsid w:val="5B0C6EB5"/>
    <w:rsid w:val="5B10000C"/>
    <w:rsid w:val="5B152C30"/>
    <w:rsid w:val="5B187495"/>
    <w:rsid w:val="5B1945A0"/>
    <w:rsid w:val="5B1A2A0F"/>
    <w:rsid w:val="5B1B10FA"/>
    <w:rsid w:val="5B1B5003"/>
    <w:rsid w:val="5B220E86"/>
    <w:rsid w:val="5B225A79"/>
    <w:rsid w:val="5B2445B5"/>
    <w:rsid w:val="5B2559CC"/>
    <w:rsid w:val="5B2A41C4"/>
    <w:rsid w:val="5B2B5E52"/>
    <w:rsid w:val="5B2D7FCE"/>
    <w:rsid w:val="5B3E0A56"/>
    <w:rsid w:val="5B431363"/>
    <w:rsid w:val="5B492D29"/>
    <w:rsid w:val="5B494C21"/>
    <w:rsid w:val="5B4C3725"/>
    <w:rsid w:val="5B532679"/>
    <w:rsid w:val="5B570BDE"/>
    <w:rsid w:val="5B59179A"/>
    <w:rsid w:val="5B5B64C5"/>
    <w:rsid w:val="5B5F2FE4"/>
    <w:rsid w:val="5B6207A7"/>
    <w:rsid w:val="5B627DC7"/>
    <w:rsid w:val="5B63287C"/>
    <w:rsid w:val="5B6C5737"/>
    <w:rsid w:val="5B7178CA"/>
    <w:rsid w:val="5B763263"/>
    <w:rsid w:val="5B77791D"/>
    <w:rsid w:val="5B7F6FF7"/>
    <w:rsid w:val="5B853B9F"/>
    <w:rsid w:val="5B896F76"/>
    <w:rsid w:val="5B8F287C"/>
    <w:rsid w:val="5B901200"/>
    <w:rsid w:val="5B9319B5"/>
    <w:rsid w:val="5B96407F"/>
    <w:rsid w:val="5B975E5B"/>
    <w:rsid w:val="5B9B13DC"/>
    <w:rsid w:val="5B9C0984"/>
    <w:rsid w:val="5B9D5FB0"/>
    <w:rsid w:val="5B9D709E"/>
    <w:rsid w:val="5B9E2B54"/>
    <w:rsid w:val="5BA65080"/>
    <w:rsid w:val="5BA76A78"/>
    <w:rsid w:val="5BAA01D6"/>
    <w:rsid w:val="5BB214B7"/>
    <w:rsid w:val="5BB424C4"/>
    <w:rsid w:val="5BB51980"/>
    <w:rsid w:val="5BB576AD"/>
    <w:rsid w:val="5BB6242D"/>
    <w:rsid w:val="5BB76EBD"/>
    <w:rsid w:val="5BBE05BB"/>
    <w:rsid w:val="5BBE6EBD"/>
    <w:rsid w:val="5BC02787"/>
    <w:rsid w:val="5BC23E64"/>
    <w:rsid w:val="5BC52B9A"/>
    <w:rsid w:val="5BCD45FD"/>
    <w:rsid w:val="5BCD6158"/>
    <w:rsid w:val="5BD41880"/>
    <w:rsid w:val="5BD627D7"/>
    <w:rsid w:val="5BE2289B"/>
    <w:rsid w:val="5BE23D1E"/>
    <w:rsid w:val="5BE24CD9"/>
    <w:rsid w:val="5BE31E0F"/>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70C1E"/>
    <w:rsid w:val="5C1832F4"/>
    <w:rsid w:val="5C185468"/>
    <w:rsid w:val="5C1A3044"/>
    <w:rsid w:val="5C1D0C0F"/>
    <w:rsid w:val="5C2218F7"/>
    <w:rsid w:val="5C3A291C"/>
    <w:rsid w:val="5C3B2DCF"/>
    <w:rsid w:val="5C474C2E"/>
    <w:rsid w:val="5C494C6D"/>
    <w:rsid w:val="5C500AF8"/>
    <w:rsid w:val="5C517866"/>
    <w:rsid w:val="5C523483"/>
    <w:rsid w:val="5C525516"/>
    <w:rsid w:val="5C5348B4"/>
    <w:rsid w:val="5C5E033F"/>
    <w:rsid w:val="5C6875EE"/>
    <w:rsid w:val="5C6B21CA"/>
    <w:rsid w:val="5C6F12DC"/>
    <w:rsid w:val="5C6F6AB2"/>
    <w:rsid w:val="5C7026BF"/>
    <w:rsid w:val="5C7A2919"/>
    <w:rsid w:val="5C82311E"/>
    <w:rsid w:val="5C82695D"/>
    <w:rsid w:val="5C84202F"/>
    <w:rsid w:val="5C8E4DAE"/>
    <w:rsid w:val="5C8F19C2"/>
    <w:rsid w:val="5C976A06"/>
    <w:rsid w:val="5C98652A"/>
    <w:rsid w:val="5C9A6016"/>
    <w:rsid w:val="5CA2719E"/>
    <w:rsid w:val="5CA57043"/>
    <w:rsid w:val="5CA96CDE"/>
    <w:rsid w:val="5CB157B0"/>
    <w:rsid w:val="5CBF4297"/>
    <w:rsid w:val="5CC43404"/>
    <w:rsid w:val="5CC93DAE"/>
    <w:rsid w:val="5CCF7073"/>
    <w:rsid w:val="5CD31EE3"/>
    <w:rsid w:val="5CDF645C"/>
    <w:rsid w:val="5CE03F3E"/>
    <w:rsid w:val="5CE1654F"/>
    <w:rsid w:val="5CE17CCC"/>
    <w:rsid w:val="5CE47CF9"/>
    <w:rsid w:val="5CEB1D70"/>
    <w:rsid w:val="5CED32D4"/>
    <w:rsid w:val="5CF45558"/>
    <w:rsid w:val="5CF63204"/>
    <w:rsid w:val="5CF70E19"/>
    <w:rsid w:val="5CFE0D47"/>
    <w:rsid w:val="5D00730C"/>
    <w:rsid w:val="5D0264CF"/>
    <w:rsid w:val="5D072BC8"/>
    <w:rsid w:val="5D076525"/>
    <w:rsid w:val="5D0A3A75"/>
    <w:rsid w:val="5D0C1CFA"/>
    <w:rsid w:val="5D19384D"/>
    <w:rsid w:val="5D224535"/>
    <w:rsid w:val="5D22473A"/>
    <w:rsid w:val="5D237B4C"/>
    <w:rsid w:val="5D2B5629"/>
    <w:rsid w:val="5D30155B"/>
    <w:rsid w:val="5D301CD3"/>
    <w:rsid w:val="5D315CEB"/>
    <w:rsid w:val="5D326462"/>
    <w:rsid w:val="5D3926A3"/>
    <w:rsid w:val="5D3B59DF"/>
    <w:rsid w:val="5D3C59F3"/>
    <w:rsid w:val="5D473075"/>
    <w:rsid w:val="5D475E41"/>
    <w:rsid w:val="5D4822EE"/>
    <w:rsid w:val="5D4C5595"/>
    <w:rsid w:val="5D5654BC"/>
    <w:rsid w:val="5D5864DB"/>
    <w:rsid w:val="5D600B2F"/>
    <w:rsid w:val="5D6F03C1"/>
    <w:rsid w:val="5D702EEF"/>
    <w:rsid w:val="5D73393B"/>
    <w:rsid w:val="5D76353B"/>
    <w:rsid w:val="5D77731A"/>
    <w:rsid w:val="5D784379"/>
    <w:rsid w:val="5D7B3457"/>
    <w:rsid w:val="5D820C77"/>
    <w:rsid w:val="5D826C13"/>
    <w:rsid w:val="5D8428C5"/>
    <w:rsid w:val="5D877902"/>
    <w:rsid w:val="5D8B07A4"/>
    <w:rsid w:val="5D8B2715"/>
    <w:rsid w:val="5D8D250E"/>
    <w:rsid w:val="5D8D5687"/>
    <w:rsid w:val="5D8F399C"/>
    <w:rsid w:val="5D8F6111"/>
    <w:rsid w:val="5D915AFD"/>
    <w:rsid w:val="5D9404A9"/>
    <w:rsid w:val="5D9A23F4"/>
    <w:rsid w:val="5D9F6617"/>
    <w:rsid w:val="5D9F7C74"/>
    <w:rsid w:val="5DA94F90"/>
    <w:rsid w:val="5DAB13F6"/>
    <w:rsid w:val="5DAE2E8C"/>
    <w:rsid w:val="5DAE7F34"/>
    <w:rsid w:val="5DB104E8"/>
    <w:rsid w:val="5DB42E5D"/>
    <w:rsid w:val="5DB65502"/>
    <w:rsid w:val="5DB906BB"/>
    <w:rsid w:val="5DC052E0"/>
    <w:rsid w:val="5DC41A63"/>
    <w:rsid w:val="5DD077D1"/>
    <w:rsid w:val="5DD22021"/>
    <w:rsid w:val="5DD2630F"/>
    <w:rsid w:val="5DD52C7F"/>
    <w:rsid w:val="5DD70750"/>
    <w:rsid w:val="5DDA298A"/>
    <w:rsid w:val="5DE44DF4"/>
    <w:rsid w:val="5DED4540"/>
    <w:rsid w:val="5DF979BC"/>
    <w:rsid w:val="5E00720B"/>
    <w:rsid w:val="5E012896"/>
    <w:rsid w:val="5E0825B2"/>
    <w:rsid w:val="5E0A6049"/>
    <w:rsid w:val="5E0E3340"/>
    <w:rsid w:val="5E156B70"/>
    <w:rsid w:val="5E1574AD"/>
    <w:rsid w:val="5E1822E9"/>
    <w:rsid w:val="5E21165A"/>
    <w:rsid w:val="5E214E1E"/>
    <w:rsid w:val="5E226508"/>
    <w:rsid w:val="5E2368B5"/>
    <w:rsid w:val="5E261D69"/>
    <w:rsid w:val="5E324C5B"/>
    <w:rsid w:val="5E344390"/>
    <w:rsid w:val="5E352EB6"/>
    <w:rsid w:val="5E400BF0"/>
    <w:rsid w:val="5E4250B0"/>
    <w:rsid w:val="5E4A3E88"/>
    <w:rsid w:val="5E4E539E"/>
    <w:rsid w:val="5E563006"/>
    <w:rsid w:val="5E582644"/>
    <w:rsid w:val="5E5B2B5A"/>
    <w:rsid w:val="5E5E5C71"/>
    <w:rsid w:val="5E5F0687"/>
    <w:rsid w:val="5E61451B"/>
    <w:rsid w:val="5E6454D9"/>
    <w:rsid w:val="5E680BE8"/>
    <w:rsid w:val="5E6A3173"/>
    <w:rsid w:val="5E6B7FF0"/>
    <w:rsid w:val="5E783202"/>
    <w:rsid w:val="5E7842EE"/>
    <w:rsid w:val="5E7A1A68"/>
    <w:rsid w:val="5E803D55"/>
    <w:rsid w:val="5E854DAE"/>
    <w:rsid w:val="5E88203D"/>
    <w:rsid w:val="5E971AE9"/>
    <w:rsid w:val="5E9A401E"/>
    <w:rsid w:val="5E9D5A96"/>
    <w:rsid w:val="5E9E21EB"/>
    <w:rsid w:val="5EA36A9B"/>
    <w:rsid w:val="5EA42C37"/>
    <w:rsid w:val="5EA51A7C"/>
    <w:rsid w:val="5EA648E2"/>
    <w:rsid w:val="5EA71C01"/>
    <w:rsid w:val="5EB24CFE"/>
    <w:rsid w:val="5EB32415"/>
    <w:rsid w:val="5EB52E6F"/>
    <w:rsid w:val="5EC37A1E"/>
    <w:rsid w:val="5EC94A60"/>
    <w:rsid w:val="5ED65E9E"/>
    <w:rsid w:val="5ED7357F"/>
    <w:rsid w:val="5ED95EEE"/>
    <w:rsid w:val="5ED97883"/>
    <w:rsid w:val="5EE40890"/>
    <w:rsid w:val="5EE55DDE"/>
    <w:rsid w:val="5EF04AC4"/>
    <w:rsid w:val="5EF47473"/>
    <w:rsid w:val="5EFE064F"/>
    <w:rsid w:val="5F053C7D"/>
    <w:rsid w:val="5F061DE5"/>
    <w:rsid w:val="5F09081F"/>
    <w:rsid w:val="5F0A04D7"/>
    <w:rsid w:val="5F0B5BA1"/>
    <w:rsid w:val="5F0F6008"/>
    <w:rsid w:val="5F1111AD"/>
    <w:rsid w:val="5F112A63"/>
    <w:rsid w:val="5F121A0D"/>
    <w:rsid w:val="5F13279A"/>
    <w:rsid w:val="5F1B27DE"/>
    <w:rsid w:val="5F1D429B"/>
    <w:rsid w:val="5F243C26"/>
    <w:rsid w:val="5F2B4891"/>
    <w:rsid w:val="5F2C64A1"/>
    <w:rsid w:val="5F3200D4"/>
    <w:rsid w:val="5F3560BF"/>
    <w:rsid w:val="5F366EF7"/>
    <w:rsid w:val="5F384C76"/>
    <w:rsid w:val="5F39582E"/>
    <w:rsid w:val="5F4041F2"/>
    <w:rsid w:val="5F405CF4"/>
    <w:rsid w:val="5F415EED"/>
    <w:rsid w:val="5F43015F"/>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A62E9"/>
    <w:rsid w:val="5F7D66DE"/>
    <w:rsid w:val="5F810033"/>
    <w:rsid w:val="5F84127C"/>
    <w:rsid w:val="5F844DC9"/>
    <w:rsid w:val="5F870D94"/>
    <w:rsid w:val="5F8806B8"/>
    <w:rsid w:val="5F88394B"/>
    <w:rsid w:val="5F8B53D4"/>
    <w:rsid w:val="5F8C52DB"/>
    <w:rsid w:val="5F8D7479"/>
    <w:rsid w:val="5F8E4E13"/>
    <w:rsid w:val="5F8E6147"/>
    <w:rsid w:val="5F8E7B88"/>
    <w:rsid w:val="5F9005B9"/>
    <w:rsid w:val="5F9175F2"/>
    <w:rsid w:val="5F966692"/>
    <w:rsid w:val="5F99467F"/>
    <w:rsid w:val="5FA00A10"/>
    <w:rsid w:val="5FA4374A"/>
    <w:rsid w:val="5FA4380A"/>
    <w:rsid w:val="5FA4668F"/>
    <w:rsid w:val="5FA5501A"/>
    <w:rsid w:val="5FAB674F"/>
    <w:rsid w:val="5FB25387"/>
    <w:rsid w:val="5FBC4DC8"/>
    <w:rsid w:val="5FBE7704"/>
    <w:rsid w:val="5FBF3440"/>
    <w:rsid w:val="5FC53509"/>
    <w:rsid w:val="5FCC0FBA"/>
    <w:rsid w:val="5FCC5D9F"/>
    <w:rsid w:val="5FCE2B14"/>
    <w:rsid w:val="5FD20829"/>
    <w:rsid w:val="5FD526EA"/>
    <w:rsid w:val="5FD65C48"/>
    <w:rsid w:val="5FDA515F"/>
    <w:rsid w:val="5FE73834"/>
    <w:rsid w:val="5FEB0680"/>
    <w:rsid w:val="5FF744A9"/>
    <w:rsid w:val="5FF76947"/>
    <w:rsid w:val="5FFB17C7"/>
    <w:rsid w:val="5FFE6C22"/>
    <w:rsid w:val="60000309"/>
    <w:rsid w:val="6007630E"/>
    <w:rsid w:val="600B6B90"/>
    <w:rsid w:val="600C3224"/>
    <w:rsid w:val="600F6605"/>
    <w:rsid w:val="60143AD3"/>
    <w:rsid w:val="6017725C"/>
    <w:rsid w:val="6025144E"/>
    <w:rsid w:val="60281FCD"/>
    <w:rsid w:val="602876AC"/>
    <w:rsid w:val="602D6A03"/>
    <w:rsid w:val="602E5C89"/>
    <w:rsid w:val="603215F4"/>
    <w:rsid w:val="603300D5"/>
    <w:rsid w:val="603771DA"/>
    <w:rsid w:val="603A1B77"/>
    <w:rsid w:val="60447E31"/>
    <w:rsid w:val="604C5236"/>
    <w:rsid w:val="605006BC"/>
    <w:rsid w:val="60584E5C"/>
    <w:rsid w:val="606162D0"/>
    <w:rsid w:val="60674769"/>
    <w:rsid w:val="606B0DCE"/>
    <w:rsid w:val="606E70C0"/>
    <w:rsid w:val="606F545C"/>
    <w:rsid w:val="607079E9"/>
    <w:rsid w:val="6073178A"/>
    <w:rsid w:val="60734371"/>
    <w:rsid w:val="607761FD"/>
    <w:rsid w:val="607E7F25"/>
    <w:rsid w:val="608042BA"/>
    <w:rsid w:val="60830460"/>
    <w:rsid w:val="6085543E"/>
    <w:rsid w:val="608B5C80"/>
    <w:rsid w:val="60907882"/>
    <w:rsid w:val="609258F0"/>
    <w:rsid w:val="6093287A"/>
    <w:rsid w:val="609517E9"/>
    <w:rsid w:val="609A2B73"/>
    <w:rsid w:val="609F1E8C"/>
    <w:rsid w:val="60A0440C"/>
    <w:rsid w:val="60A15E78"/>
    <w:rsid w:val="60A977CB"/>
    <w:rsid w:val="60B71C66"/>
    <w:rsid w:val="60B77B1A"/>
    <w:rsid w:val="60BA0952"/>
    <w:rsid w:val="60BD0F4B"/>
    <w:rsid w:val="60C02A5F"/>
    <w:rsid w:val="60C03CB2"/>
    <w:rsid w:val="60C43BAB"/>
    <w:rsid w:val="60C5483E"/>
    <w:rsid w:val="60C566E2"/>
    <w:rsid w:val="60C8473F"/>
    <w:rsid w:val="60C867C5"/>
    <w:rsid w:val="60D3354A"/>
    <w:rsid w:val="60D42022"/>
    <w:rsid w:val="60D4561F"/>
    <w:rsid w:val="60D56DAF"/>
    <w:rsid w:val="60D67E78"/>
    <w:rsid w:val="60DB0800"/>
    <w:rsid w:val="60DE0DB6"/>
    <w:rsid w:val="60DF63D6"/>
    <w:rsid w:val="60E25F60"/>
    <w:rsid w:val="60E506DB"/>
    <w:rsid w:val="60E50AB6"/>
    <w:rsid w:val="60E54273"/>
    <w:rsid w:val="60E62D95"/>
    <w:rsid w:val="60E636CE"/>
    <w:rsid w:val="60E8345C"/>
    <w:rsid w:val="60E87BA3"/>
    <w:rsid w:val="60EC6976"/>
    <w:rsid w:val="60F46839"/>
    <w:rsid w:val="60FB7A98"/>
    <w:rsid w:val="60FC6EFA"/>
    <w:rsid w:val="61027740"/>
    <w:rsid w:val="61034098"/>
    <w:rsid w:val="61067A64"/>
    <w:rsid w:val="610C7D1D"/>
    <w:rsid w:val="610F0CDA"/>
    <w:rsid w:val="61105E47"/>
    <w:rsid w:val="6112529A"/>
    <w:rsid w:val="611A085E"/>
    <w:rsid w:val="611A7B15"/>
    <w:rsid w:val="611C59F7"/>
    <w:rsid w:val="611F0B09"/>
    <w:rsid w:val="61200AAF"/>
    <w:rsid w:val="6129794D"/>
    <w:rsid w:val="612D2321"/>
    <w:rsid w:val="612F769F"/>
    <w:rsid w:val="613738C0"/>
    <w:rsid w:val="613964B7"/>
    <w:rsid w:val="61400084"/>
    <w:rsid w:val="61455CF4"/>
    <w:rsid w:val="61466898"/>
    <w:rsid w:val="61512409"/>
    <w:rsid w:val="615B2659"/>
    <w:rsid w:val="615E36E9"/>
    <w:rsid w:val="615E3F04"/>
    <w:rsid w:val="616131D1"/>
    <w:rsid w:val="61640358"/>
    <w:rsid w:val="61676068"/>
    <w:rsid w:val="61687224"/>
    <w:rsid w:val="616B25D0"/>
    <w:rsid w:val="616C1663"/>
    <w:rsid w:val="616E223F"/>
    <w:rsid w:val="616F244D"/>
    <w:rsid w:val="617305C5"/>
    <w:rsid w:val="61751F59"/>
    <w:rsid w:val="617915C1"/>
    <w:rsid w:val="617C28AF"/>
    <w:rsid w:val="61843F91"/>
    <w:rsid w:val="618520A4"/>
    <w:rsid w:val="618A6058"/>
    <w:rsid w:val="618E45CA"/>
    <w:rsid w:val="618F6AE3"/>
    <w:rsid w:val="61963257"/>
    <w:rsid w:val="6196670E"/>
    <w:rsid w:val="61972737"/>
    <w:rsid w:val="619B7808"/>
    <w:rsid w:val="619C38B4"/>
    <w:rsid w:val="61A31655"/>
    <w:rsid w:val="61A4486B"/>
    <w:rsid w:val="61AF0D51"/>
    <w:rsid w:val="61B33DDF"/>
    <w:rsid w:val="61B359B9"/>
    <w:rsid w:val="61BB4A1B"/>
    <w:rsid w:val="61BB5A23"/>
    <w:rsid w:val="61BC23E5"/>
    <w:rsid w:val="61BD5AE9"/>
    <w:rsid w:val="61C051B3"/>
    <w:rsid w:val="61C12792"/>
    <w:rsid w:val="61C51F12"/>
    <w:rsid w:val="61C94B1D"/>
    <w:rsid w:val="61CC670B"/>
    <w:rsid w:val="61CD3107"/>
    <w:rsid w:val="61D17319"/>
    <w:rsid w:val="61D21120"/>
    <w:rsid w:val="61D64F2E"/>
    <w:rsid w:val="61D75E5D"/>
    <w:rsid w:val="61DB348A"/>
    <w:rsid w:val="61DB6BD8"/>
    <w:rsid w:val="61E728F9"/>
    <w:rsid w:val="61F23D20"/>
    <w:rsid w:val="61F3667F"/>
    <w:rsid w:val="61F43F82"/>
    <w:rsid w:val="61F67369"/>
    <w:rsid w:val="61FB110C"/>
    <w:rsid w:val="61FB56BF"/>
    <w:rsid w:val="62007E90"/>
    <w:rsid w:val="620B2B74"/>
    <w:rsid w:val="6210415F"/>
    <w:rsid w:val="6218416C"/>
    <w:rsid w:val="62185165"/>
    <w:rsid w:val="621D66D4"/>
    <w:rsid w:val="62220209"/>
    <w:rsid w:val="62297B44"/>
    <w:rsid w:val="622D780A"/>
    <w:rsid w:val="622E2CF4"/>
    <w:rsid w:val="622F2F05"/>
    <w:rsid w:val="622F5ABF"/>
    <w:rsid w:val="623D0C68"/>
    <w:rsid w:val="62460FCD"/>
    <w:rsid w:val="62476197"/>
    <w:rsid w:val="62480FF0"/>
    <w:rsid w:val="624B14C1"/>
    <w:rsid w:val="624C02FE"/>
    <w:rsid w:val="624E1B54"/>
    <w:rsid w:val="624F0394"/>
    <w:rsid w:val="62590ABF"/>
    <w:rsid w:val="625A29D8"/>
    <w:rsid w:val="625B2CDA"/>
    <w:rsid w:val="625B47C2"/>
    <w:rsid w:val="625B79FF"/>
    <w:rsid w:val="625F6E6C"/>
    <w:rsid w:val="62624625"/>
    <w:rsid w:val="62630C6B"/>
    <w:rsid w:val="626D4526"/>
    <w:rsid w:val="626D4608"/>
    <w:rsid w:val="627301E8"/>
    <w:rsid w:val="627369C7"/>
    <w:rsid w:val="628E0CD3"/>
    <w:rsid w:val="62920187"/>
    <w:rsid w:val="6295194F"/>
    <w:rsid w:val="6299295E"/>
    <w:rsid w:val="629A07BC"/>
    <w:rsid w:val="629C79CA"/>
    <w:rsid w:val="629D61D1"/>
    <w:rsid w:val="62A32AAF"/>
    <w:rsid w:val="62A33CA7"/>
    <w:rsid w:val="62A36C5E"/>
    <w:rsid w:val="62B754A9"/>
    <w:rsid w:val="62B94634"/>
    <w:rsid w:val="62BA2E44"/>
    <w:rsid w:val="62BA3B2B"/>
    <w:rsid w:val="62C37511"/>
    <w:rsid w:val="62C5286D"/>
    <w:rsid w:val="62C666F6"/>
    <w:rsid w:val="62CB49A1"/>
    <w:rsid w:val="62D11C3F"/>
    <w:rsid w:val="62D35D1C"/>
    <w:rsid w:val="62D43C41"/>
    <w:rsid w:val="62D67D61"/>
    <w:rsid w:val="62D777AF"/>
    <w:rsid w:val="62E111D3"/>
    <w:rsid w:val="62E157FC"/>
    <w:rsid w:val="62E81148"/>
    <w:rsid w:val="62E83A0D"/>
    <w:rsid w:val="62F76986"/>
    <w:rsid w:val="62FA3D7F"/>
    <w:rsid w:val="62FC09F3"/>
    <w:rsid w:val="62FF21FD"/>
    <w:rsid w:val="63074CE8"/>
    <w:rsid w:val="630B320C"/>
    <w:rsid w:val="631138B2"/>
    <w:rsid w:val="631360BB"/>
    <w:rsid w:val="63195F7A"/>
    <w:rsid w:val="631C3A36"/>
    <w:rsid w:val="63212420"/>
    <w:rsid w:val="63214DAF"/>
    <w:rsid w:val="632528E5"/>
    <w:rsid w:val="632548A2"/>
    <w:rsid w:val="63262163"/>
    <w:rsid w:val="632936A9"/>
    <w:rsid w:val="632D6DAA"/>
    <w:rsid w:val="632E0749"/>
    <w:rsid w:val="632F06D8"/>
    <w:rsid w:val="63311536"/>
    <w:rsid w:val="63317698"/>
    <w:rsid w:val="63324C79"/>
    <w:rsid w:val="63340EAE"/>
    <w:rsid w:val="633A62DA"/>
    <w:rsid w:val="63403F5C"/>
    <w:rsid w:val="634331FC"/>
    <w:rsid w:val="63443DC2"/>
    <w:rsid w:val="634A41E9"/>
    <w:rsid w:val="634B6A95"/>
    <w:rsid w:val="634F6CB9"/>
    <w:rsid w:val="63555A9A"/>
    <w:rsid w:val="63584B3D"/>
    <w:rsid w:val="635B4170"/>
    <w:rsid w:val="635E6984"/>
    <w:rsid w:val="635F50A8"/>
    <w:rsid w:val="63615D3E"/>
    <w:rsid w:val="636637BE"/>
    <w:rsid w:val="6367139B"/>
    <w:rsid w:val="63683422"/>
    <w:rsid w:val="636A472B"/>
    <w:rsid w:val="636C62BA"/>
    <w:rsid w:val="63710BA6"/>
    <w:rsid w:val="637346BC"/>
    <w:rsid w:val="63766A03"/>
    <w:rsid w:val="637D75E6"/>
    <w:rsid w:val="63821D61"/>
    <w:rsid w:val="63827E36"/>
    <w:rsid w:val="63842477"/>
    <w:rsid w:val="6386678F"/>
    <w:rsid w:val="638823F9"/>
    <w:rsid w:val="63891BA5"/>
    <w:rsid w:val="638B04D2"/>
    <w:rsid w:val="638D38DB"/>
    <w:rsid w:val="63912AB2"/>
    <w:rsid w:val="639363FF"/>
    <w:rsid w:val="63936E3D"/>
    <w:rsid w:val="639975B1"/>
    <w:rsid w:val="639A118D"/>
    <w:rsid w:val="639B7C08"/>
    <w:rsid w:val="63A13147"/>
    <w:rsid w:val="63A177A7"/>
    <w:rsid w:val="63A76A3F"/>
    <w:rsid w:val="63A85CD1"/>
    <w:rsid w:val="63AB2A39"/>
    <w:rsid w:val="63AC469A"/>
    <w:rsid w:val="63AC69E1"/>
    <w:rsid w:val="63B02C42"/>
    <w:rsid w:val="63BC1136"/>
    <w:rsid w:val="63C51AD9"/>
    <w:rsid w:val="63C54411"/>
    <w:rsid w:val="63C733FE"/>
    <w:rsid w:val="63C81529"/>
    <w:rsid w:val="63C9048D"/>
    <w:rsid w:val="63CD27C8"/>
    <w:rsid w:val="63CD4C2D"/>
    <w:rsid w:val="63CF2629"/>
    <w:rsid w:val="63D40E51"/>
    <w:rsid w:val="63D52E6F"/>
    <w:rsid w:val="63D85FCA"/>
    <w:rsid w:val="63D932A5"/>
    <w:rsid w:val="63E263F4"/>
    <w:rsid w:val="63E418C9"/>
    <w:rsid w:val="63F55755"/>
    <w:rsid w:val="63FB6EC6"/>
    <w:rsid w:val="63FD7654"/>
    <w:rsid w:val="63FF4D9E"/>
    <w:rsid w:val="64037F8B"/>
    <w:rsid w:val="640436E0"/>
    <w:rsid w:val="640A7217"/>
    <w:rsid w:val="640C2BB6"/>
    <w:rsid w:val="6411454E"/>
    <w:rsid w:val="641A755E"/>
    <w:rsid w:val="64225C1C"/>
    <w:rsid w:val="642437E9"/>
    <w:rsid w:val="64340283"/>
    <w:rsid w:val="64340FCD"/>
    <w:rsid w:val="64377182"/>
    <w:rsid w:val="643B7181"/>
    <w:rsid w:val="643E4883"/>
    <w:rsid w:val="643F3FFC"/>
    <w:rsid w:val="643F7C12"/>
    <w:rsid w:val="64434653"/>
    <w:rsid w:val="644706B9"/>
    <w:rsid w:val="644A69BC"/>
    <w:rsid w:val="644C372C"/>
    <w:rsid w:val="64521327"/>
    <w:rsid w:val="645256C0"/>
    <w:rsid w:val="645B5DC0"/>
    <w:rsid w:val="645D3A6B"/>
    <w:rsid w:val="64613B3E"/>
    <w:rsid w:val="64613F6F"/>
    <w:rsid w:val="646310B8"/>
    <w:rsid w:val="646A06E2"/>
    <w:rsid w:val="646B29F3"/>
    <w:rsid w:val="646C4EF1"/>
    <w:rsid w:val="646C4FB8"/>
    <w:rsid w:val="646D2F37"/>
    <w:rsid w:val="64706C6F"/>
    <w:rsid w:val="6471159B"/>
    <w:rsid w:val="64763953"/>
    <w:rsid w:val="64786EB7"/>
    <w:rsid w:val="64814078"/>
    <w:rsid w:val="6483791E"/>
    <w:rsid w:val="6485449D"/>
    <w:rsid w:val="648B64D8"/>
    <w:rsid w:val="648B777B"/>
    <w:rsid w:val="64937D17"/>
    <w:rsid w:val="6494650D"/>
    <w:rsid w:val="64975011"/>
    <w:rsid w:val="64984C13"/>
    <w:rsid w:val="649A6134"/>
    <w:rsid w:val="649D2569"/>
    <w:rsid w:val="64A157DA"/>
    <w:rsid w:val="64A32650"/>
    <w:rsid w:val="64A51362"/>
    <w:rsid w:val="64A55A03"/>
    <w:rsid w:val="64A62D1B"/>
    <w:rsid w:val="64A860F2"/>
    <w:rsid w:val="64A87BFB"/>
    <w:rsid w:val="64AD4200"/>
    <w:rsid w:val="64AF09FF"/>
    <w:rsid w:val="64B453B1"/>
    <w:rsid w:val="64B91F71"/>
    <w:rsid w:val="64BE5702"/>
    <w:rsid w:val="64C16289"/>
    <w:rsid w:val="64C419D6"/>
    <w:rsid w:val="64CC7EFF"/>
    <w:rsid w:val="64CF05E4"/>
    <w:rsid w:val="64CF1E41"/>
    <w:rsid w:val="64D32645"/>
    <w:rsid w:val="64D81CB8"/>
    <w:rsid w:val="64D93F02"/>
    <w:rsid w:val="64DF1E48"/>
    <w:rsid w:val="64E52880"/>
    <w:rsid w:val="64E5543E"/>
    <w:rsid w:val="64E76F6D"/>
    <w:rsid w:val="64E835EB"/>
    <w:rsid w:val="64EA4517"/>
    <w:rsid w:val="64FC561C"/>
    <w:rsid w:val="64FC687A"/>
    <w:rsid w:val="64FE0E31"/>
    <w:rsid w:val="65015F01"/>
    <w:rsid w:val="650F5743"/>
    <w:rsid w:val="651625B1"/>
    <w:rsid w:val="65181463"/>
    <w:rsid w:val="651A2A1E"/>
    <w:rsid w:val="651A5C6A"/>
    <w:rsid w:val="651C38DB"/>
    <w:rsid w:val="65201F4F"/>
    <w:rsid w:val="65204394"/>
    <w:rsid w:val="652133D2"/>
    <w:rsid w:val="6522790C"/>
    <w:rsid w:val="652A11D7"/>
    <w:rsid w:val="652B3207"/>
    <w:rsid w:val="652C76EF"/>
    <w:rsid w:val="652D1F8D"/>
    <w:rsid w:val="652D6A57"/>
    <w:rsid w:val="653B41A7"/>
    <w:rsid w:val="653E78B1"/>
    <w:rsid w:val="65403733"/>
    <w:rsid w:val="654066D8"/>
    <w:rsid w:val="65427957"/>
    <w:rsid w:val="65430291"/>
    <w:rsid w:val="654468BF"/>
    <w:rsid w:val="65472B37"/>
    <w:rsid w:val="65485D1B"/>
    <w:rsid w:val="654A760E"/>
    <w:rsid w:val="654D64C6"/>
    <w:rsid w:val="65503BB9"/>
    <w:rsid w:val="655754CB"/>
    <w:rsid w:val="655B1907"/>
    <w:rsid w:val="655E2D72"/>
    <w:rsid w:val="656171FC"/>
    <w:rsid w:val="65635CAF"/>
    <w:rsid w:val="65636611"/>
    <w:rsid w:val="656E4951"/>
    <w:rsid w:val="656F1A01"/>
    <w:rsid w:val="6570700F"/>
    <w:rsid w:val="6574303E"/>
    <w:rsid w:val="65755F0A"/>
    <w:rsid w:val="657F0CE6"/>
    <w:rsid w:val="65823885"/>
    <w:rsid w:val="65833C4F"/>
    <w:rsid w:val="658B37B6"/>
    <w:rsid w:val="6590595E"/>
    <w:rsid w:val="65955D9F"/>
    <w:rsid w:val="65956477"/>
    <w:rsid w:val="65972789"/>
    <w:rsid w:val="659C17EE"/>
    <w:rsid w:val="65A65E7D"/>
    <w:rsid w:val="65A934F5"/>
    <w:rsid w:val="65AA2B3B"/>
    <w:rsid w:val="65AC3A91"/>
    <w:rsid w:val="65B03099"/>
    <w:rsid w:val="65B23B2B"/>
    <w:rsid w:val="65B408AD"/>
    <w:rsid w:val="65BC6E17"/>
    <w:rsid w:val="65BD3777"/>
    <w:rsid w:val="65BE5ECC"/>
    <w:rsid w:val="65C31E46"/>
    <w:rsid w:val="65C4177D"/>
    <w:rsid w:val="65D43869"/>
    <w:rsid w:val="65D64BB3"/>
    <w:rsid w:val="65D70270"/>
    <w:rsid w:val="65E91B08"/>
    <w:rsid w:val="65EE1343"/>
    <w:rsid w:val="65F2016B"/>
    <w:rsid w:val="65F5725F"/>
    <w:rsid w:val="66032E7B"/>
    <w:rsid w:val="66053581"/>
    <w:rsid w:val="66087876"/>
    <w:rsid w:val="6609517F"/>
    <w:rsid w:val="660A19B0"/>
    <w:rsid w:val="660B3A10"/>
    <w:rsid w:val="660F63F4"/>
    <w:rsid w:val="661026AA"/>
    <w:rsid w:val="661207AA"/>
    <w:rsid w:val="661635F6"/>
    <w:rsid w:val="661D3F49"/>
    <w:rsid w:val="6621372E"/>
    <w:rsid w:val="66213A5C"/>
    <w:rsid w:val="66245C9E"/>
    <w:rsid w:val="6624683A"/>
    <w:rsid w:val="66252267"/>
    <w:rsid w:val="66260532"/>
    <w:rsid w:val="662D2EA4"/>
    <w:rsid w:val="662F2BB7"/>
    <w:rsid w:val="6631571B"/>
    <w:rsid w:val="663D054E"/>
    <w:rsid w:val="663D0F76"/>
    <w:rsid w:val="66460692"/>
    <w:rsid w:val="665051E6"/>
    <w:rsid w:val="6658158E"/>
    <w:rsid w:val="66631FDD"/>
    <w:rsid w:val="66634E10"/>
    <w:rsid w:val="66652398"/>
    <w:rsid w:val="66727620"/>
    <w:rsid w:val="66763EED"/>
    <w:rsid w:val="66782A0E"/>
    <w:rsid w:val="667930F9"/>
    <w:rsid w:val="6679372B"/>
    <w:rsid w:val="667B3C56"/>
    <w:rsid w:val="66822EA8"/>
    <w:rsid w:val="668B6CBD"/>
    <w:rsid w:val="66953491"/>
    <w:rsid w:val="66980BF6"/>
    <w:rsid w:val="66985D44"/>
    <w:rsid w:val="66A27600"/>
    <w:rsid w:val="66A56CDB"/>
    <w:rsid w:val="66AC1D02"/>
    <w:rsid w:val="66AD65FC"/>
    <w:rsid w:val="66AD7F89"/>
    <w:rsid w:val="66AE57BC"/>
    <w:rsid w:val="66B81454"/>
    <w:rsid w:val="66BB0E6C"/>
    <w:rsid w:val="66BE1292"/>
    <w:rsid w:val="66BF76F1"/>
    <w:rsid w:val="66C72F6F"/>
    <w:rsid w:val="66CC2820"/>
    <w:rsid w:val="66CD4873"/>
    <w:rsid w:val="66CF05A7"/>
    <w:rsid w:val="66D553C4"/>
    <w:rsid w:val="66D560FD"/>
    <w:rsid w:val="66D60A0F"/>
    <w:rsid w:val="66D61A8D"/>
    <w:rsid w:val="66DA3497"/>
    <w:rsid w:val="66DB5E77"/>
    <w:rsid w:val="66DC5BF8"/>
    <w:rsid w:val="66DD13D0"/>
    <w:rsid w:val="66E173F9"/>
    <w:rsid w:val="66E3226C"/>
    <w:rsid w:val="66E52FE2"/>
    <w:rsid w:val="66E611A7"/>
    <w:rsid w:val="66E80EB0"/>
    <w:rsid w:val="66EC5E36"/>
    <w:rsid w:val="66F569E1"/>
    <w:rsid w:val="66F74EE4"/>
    <w:rsid w:val="66F76034"/>
    <w:rsid w:val="66FD7799"/>
    <w:rsid w:val="67066C06"/>
    <w:rsid w:val="670673B0"/>
    <w:rsid w:val="670E7B80"/>
    <w:rsid w:val="671043C8"/>
    <w:rsid w:val="67106137"/>
    <w:rsid w:val="6713591F"/>
    <w:rsid w:val="67157F47"/>
    <w:rsid w:val="67181932"/>
    <w:rsid w:val="6726232E"/>
    <w:rsid w:val="672A4901"/>
    <w:rsid w:val="672E09EB"/>
    <w:rsid w:val="672E50FE"/>
    <w:rsid w:val="67331724"/>
    <w:rsid w:val="6733491A"/>
    <w:rsid w:val="673360E2"/>
    <w:rsid w:val="67346319"/>
    <w:rsid w:val="67441B08"/>
    <w:rsid w:val="674E2802"/>
    <w:rsid w:val="674F6E76"/>
    <w:rsid w:val="67513E69"/>
    <w:rsid w:val="67523C88"/>
    <w:rsid w:val="675653E8"/>
    <w:rsid w:val="675A0CA3"/>
    <w:rsid w:val="675A17FE"/>
    <w:rsid w:val="67617AF0"/>
    <w:rsid w:val="67627B2A"/>
    <w:rsid w:val="67631BAC"/>
    <w:rsid w:val="6768655A"/>
    <w:rsid w:val="676E1585"/>
    <w:rsid w:val="67731E47"/>
    <w:rsid w:val="677657CD"/>
    <w:rsid w:val="67775952"/>
    <w:rsid w:val="677A7F41"/>
    <w:rsid w:val="677E2FA1"/>
    <w:rsid w:val="67815D91"/>
    <w:rsid w:val="67825A15"/>
    <w:rsid w:val="67834615"/>
    <w:rsid w:val="67836FB1"/>
    <w:rsid w:val="678A12A7"/>
    <w:rsid w:val="678A44B2"/>
    <w:rsid w:val="678C1D52"/>
    <w:rsid w:val="678D19D7"/>
    <w:rsid w:val="678D79A7"/>
    <w:rsid w:val="67920C02"/>
    <w:rsid w:val="6792321C"/>
    <w:rsid w:val="67934263"/>
    <w:rsid w:val="67941515"/>
    <w:rsid w:val="67973403"/>
    <w:rsid w:val="67A45590"/>
    <w:rsid w:val="67A67078"/>
    <w:rsid w:val="67A7132F"/>
    <w:rsid w:val="67AC341B"/>
    <w:rsid w:val="67AF471F"/>
    <w:rsid w:val="67B10069"/>
    <w:rsid w:val="67B42C3D"/>
    <w:rsid w:val="67B6037E"/>
    <w:rsid w:val="67B7569F"/>
    <w:rsid w:val="67B861F9"/>
    <w:rsid w:val="67BD6443"/>
    <w:rsid w:val="67C149C0"/>
    <w:rsid w:val="67C7427D"/>
    <w:rsid w:val="67C75A21"/>
    <w:rsid w:val="67CA7967"/>
    <w:rsid w:val="67CC38C5"/>
    <w:rsid w:val="67D10F50"/>
    <w:rsid w:val="67D9695E"/>
    <w:rsid w:val="67DB5BED"/>
    <w:rsid w:val="67DC5CEA"/>
    <w:rsid w:val="67DF18A0"/>
    <w:rsid w:val="67E024C8"/>
    <w:rsid w:val="67E35B0A"/>
    <w:rsid w:val="67EA524A"/>
    <w:rsid w:val="67ED6F3F"/>
    <w:rsid w:val="67F0511C"/>
    <w:rsid w:val="67F5522D"/>
    <w:rsid w:val="67F73BC6"/>
    <w:rsid w:val="680965F8"/>
    <w:rsid w:val="680D4C45"/>
    <w:rsid w:val="680E4ECF"/>
    <w:rsid w:val="6811066C"/>
    <w:rsid w:val="68127886"/>
    <w:rsid w:val="68135F70"/>
    <w:rsid w:val="68160749"/>
    <w:rsid w:val="681625CB"/>
    <w:rsid w:val="681778E7"/>
    <w:rsid w:val="681B5BF4"/>
    <w:rsid w:val="68200C3E"/>
    <w:rsid w:val="68240EAA"/>
    <w:rsid w:val="6825323C"/>
    <w:rsid w:val="6827283B"/>
    <w:rsid w:val="682D20B0"/>
    <w:rsid w:val="68356624"/>
    <w:rsid w:val="68364404"/>
    <w:rsid w:val="683D75A2"/>
    <w:rsid w:val="683E1DD2"/>
    <w:rsid w:val="683F63B6"/>
    <w:rsid w:val="68436C4F"/>
    <w:rsid w:val="68451270"/>
    <w:rsid w:val="68460647"/>
    <w:rsid w:val="68495F2A"/>
    <w:rsid w:val="684F1282"/>
    <w:rsid w:val="6850356A"/>
    <w:rsid w:val="685112D3"/>
    <w:rsid w:val="685465AC"/>
    <w:rsid w:val="68650339"/>
    <w:rsid w:val="68651915"/>
    <w:rsid w:val="68670AE1"/>
    <w:rsid w:val="68733F18"/>
    <w:rsid w:val="687442EE"/>
    <w:rsid w:val="68772A56"/>
    <w:rsid w:val="687B6E77"/>
    <w:rsid w:val="687C7996"/>
    <w:rsid w:val="687E1768"/>
    <w:rsid w:val="68857818"/>
    <w:rsid w:val="68995E80"/>
    <w:rsid w:val="689B3E14"/>
    <w:rsid w:val="689B7663"/>
    <w:rsid w:val="689C5C1D"/>
    <w:rsid w:val="689D6F4C"/>
    <w:rsid w:val="689F2FA0"/>
    <w:rsid w:val="689F3EC0"/>
    <w:rsid w:val="68A02CE9"/>
    <w:rsid w:val="68A036C8"/>
    <w:rsid w:val="68A41350"/>
    <w:rsid w:val="68A53DC6"/>
    <w:rsid w:val="68A67301"/>
    <w:rsid w:val="68AD26AA"/>
    <w:rsid w:val="68AE2B22"/>
    <w:rsid w:val="68B54464"/>
    <w:rsid w:val="68BC14B0"/>
    <w:rsid w:val="68BC512A"/>
    <w:rsid w:val="68BF0078"/>
    <w:rsid w:val="68C04067"/>
    <w:rsid w:val="68C20D16"/>
    <w:rsid w:val="68C41CF2"/>
    <w:rsid w:val="68C559FA"/>
    <w:rsid w:val="68CA4525"/>
    <w:rsid w:val="68D94717"/>
    <w:rsid w:val="68DD619B"/>
    <w:rsid w:val="68EC3A15"/>
    <w:rsid w:val="68ED69A7"/>
    <w:rsid w:val="68F321EC"/>
    <w:rsid w:val="68FD5593"/>
    <w:rsid w:val="69032565"/>
    <w:rsid w:val="690616DE"/>
    <w:rsid w:val="69073414"/>
    <w:rsid w:val="690C4501"/>
    <w:rsid w:val="690E5419"/>
    <w:rsid w:val="690F6069"/>
    <w:rsid w:val="6911326A"/>
    <w:rsid w:val="69183F42"/>
    <w:rsid w:val="691B307E"/>
    <w:rsid w:val="691D1FC4"/>
    <w:rsid w:val="691D4548"/>
    <w:rsid w:val="692B3BF3"/>
    <w:rsid w:val="692D6C1A"/>
    <w:rsid w:val="692F1256"/>
    <w:rsid w:val="692F13B6"/>
    <w:rsid w:val="69301A1D"/>
    <w:rsid w:val="6934218F"/>
    <w:rsid w:val="69353807"/>
    <w:rsid w:val="693755A6"/>
    <w:rsid w:val="693C5AA5"/>
    <w:rsid w:val="693D00F1"/>
    <w:rsid w:val="693E13B7"/>
    <w:rsid w:val="69421566"/>
    <w:rsid w:val="69430240"/>
    <w:rsid w:val="694A6D5C"/>
    <w:rsid w:val="694B48D3"/>
    <w:rsid w:val="694C7D2C"/>
    <w:rsid w:val="695048C2"/>
    <w:rsid w:val="6951205B"/>
    <w:rsid w:val="6953741D"/>
    <w:rsid w:val="69547A68"/>
    <w:rsid w:val="69552B47"/>
    <w:rsid w:val="6956014F"/>
    <w:rsid w:val="69631D22"/>
    <w:rsid w:val="696906FD"/>
    <w:rsid w:val="696F3842"/>
    <w:rsid w:val="697024F8"/>
    <w:rsid w:val="69713E8B"/>
    <w:rsid w:val="69731101"/>
    <w:rsid w:val="6974083C"/>
    <w:rsid w:val="697D087B"/>
    <w:rsid w:val="69807B1E"/>
    <w:rsid w:val="698D012C"/>
    <w:rsid w:val="69992E3D"/>
    <w:rsid w:val="699F150E"/>
    <w:rsid w:val="699F40EA"/>
    <w:rsid w:val="69A71B52"/>
    <w:rsid w:val="69A7770D"/>
    <w:rsid w:val="69A966F8"/>
    <w:rsid w:val="69AC0B64"/>
    <w:rsid w:val="69B27491"/>
    <w:rsid w:val="69B27C94"/>
    <w:rsid w:val="69B92CA5"/>
    <w:rsid w:val="69BA2288"/>
    <w:rsid w:val="69BB7CE2"/>
    <w:rsid w:val="69BF343C"/>
    <w:rsid w:val="69C25B29"/>
    <w:rsid w:val="69C33F79"/>
    <w:rsid w:val="69D00378"/>
    <w:rsid w:val="69D2134C"/>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06084"/>
    <w:rsid w:val="6A036F5F"/>
    <w:rsid w:val="6A064BF7"/>
    <w:rsid w:val="6A095303"/>
    <w:rsid w:val="6A121AB8"/>
    <w:rsid w:val="6A12415B"/>
    <w:rsid w:val="6A152CC8"/>
    <w:rsid w:val="6A162576"/>
    <w:rsid w:val="6A172663"/>
    <w:rsid w:val="6A1A02B8"/>
    <w:rsid w:val="6A1D05D4"/>
    <w:rsid w:val="6A245089"/>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42635"/>
    <w:rsid w:val="6A7711BA"/>
    <w:rsid w:val="6A774894"/>
    <w:rsid w:val="6A7C4E7D"/>
    <w:rsid w:val="6A7E274B"/>
    <w:rsid w:val="6A800FE2"/>
    <w:rsid w:val="6A80364F"/>
    <w:rsid w:val="6A8472EF"/>
    <w:rsid w:val="6A89112C"/>
    <w:rsid w:val="6A8C3EFF"/>
    <w:rsid w:val="6A905626"/>
    <w:rsid w:val="6A916EED"/>
    <w:rsid w:val="6A930EAF"/>
    <w:rsid w:val="6A9371B0"/>
    <w:rsid w:val="6A937D23"/>
    <w:rsid w:val="6A960003"/>
    <w:rsid w:val="6A9962E0"/>
    <w:rsid w:val="6A9A4380"/>
    <w:rsid w:val="6A9B5915"/>
    <w:rsid w:val="6A9B7735"/>
    <w:rsid w:val="6AA02774"/>
    <w:rsid w:val="6AA258AD"/>
    <w:rsid w:val="6AA3576D"/>
    <w:rsid w:val="6AA41157"/>
    <w:rsid w:val="6AAB290E"/>
    <w:rsid w:val="6AAB2AD1"/>
    <w:rsid w:val="6AAD1760"/>
    <w:rsid w:val="6AAE5F36"/>
    <w:rsid w:val="6AAF2259"/>
    <w:rsid w:val="6AB45A03"/>
    <w:rsid w:val="6AB96ADE"/>
    <w:rsid w:val="6ABC1F5B"/>
    <w:rsid w:val="6ABE4FFD"/>
    <w:rsid w:val="6ABF12C5"/>
    <w:rsid w:val="6AC24456"/>
    <w:rsid w:val="6AC37AAB"/>
    <w:rsid w:val="6AD56BFC"/>
    <w:rsid w:val="6AD902D6"/>
    <w:rsid w:val="6AD909E0"/>
    <w:rsid w:val="6ADC22C4"/>
    <w:rsid w:val="6ADC49EF"/>
    <w:rsid w:val="6ADD4FD8"/>
    <w:rsid w:val="6ADD71F3"/>
    <w:rsid w:val="6AE0311F"/>
    <w:rsid w:val="6AE26C27"/>
    <w:rsid w:val="6AED013C"/>
    <w:rsid w:val="6AEE59AB"/>
    <w:rsid w:val="6AF159FF"/>
    <w:rsid w:val="6AF421E2"/>
    <w:rsid w:val="6AF57F3A"/>
    <w:rsid w:val="6AF63F29"/>
    <w:rsid w:val="6AFB7DF3"/>
    <w:rsid w:val="6AFD1796"/>
    <w:rsid w:val="6AFE4F30"/>
    <w:rsid w:val="6B07691A"/>
    <w:rsid w:val="6B0A3D9B"/>
    <w:rsid w:val="6B0E002C"/>
    <w:rsid w:val="6B1C15D6"/>
    <w:rsid w:val="6B1E05E1"/>
    <w:rsid w:val="6B21318E"/>
    <w:rsid w:val="6B227A15"/>
    <w:rsid w:val="6B2776B0"/>
    <w:rsid w:val="6B2833E7"/>
    <w:rsid w:val="6B285741"/>
    <w:rsid w:val="6B3063EA"/>
    <w:rsid w:val="6B340EF1"/>
    <w:rsid w:val="6B3D06AC"/>
    <w:rsid w:val="6B444BB7"/>
    <w:rsid w:val="6B447945"/>
    <w:rsid w:val="6B472052"/>
    <w:rsid w:val="6B4B2C3B"/>
    <w:rsid w:val="6B4B5F93"/>
    <w:rsid w:val="6B4C26F3"/>
    <w:rsid w:val="6B4E4A00"/>
    <w:rsid w:val="6B5278F5"/>
    <w:rsid w:val="6B5520E2"/>
    <w:rsid w:val="6B5A2080"/>
    <w:rsid w:val="6B5A64D2"/>
    <w:rsid w:val="6B5B0A52"/>
    <w:rsid w:val="6B5B7CD6"/>
    <w:rsid w:val="6B5D2504"/>
    <w:rsid w:val="6B5D78B8"/>
    <w:rsid w:val="6B657FAD"/>
    <w:rsid w:val="6B663C99"/>
    <w:rsid w:val="6B6849C2"/>
    <w:rsid w:val="6B692555"/>
    <w:rsid w:val="6B6C560D"/>
    <w:rsid w:val="6B705E52"/>
    <w:rsid w:val="6B735BFD"/>
    <w:rsid w:val="6B76775F"/>
    <w:rsid w:val="6B785D05"/>
    <w:rsid w:val="6B7D0AFE"/>
    <w:rsid w:val="6B7F7BD7"/>
    <w:rsid w:val="6B846AF2"/>
    <w:rsid w:val="6B873576"/>
    <w:rsid w:val="6B8C2EEE"/>
    <w:rsid w:val="6B95396B"/>
    <w:rsid w:val="6BA22774"/>
    <w:rsid w:val="6BAA2D23"/>
    <w:rsid w:val="6BAC0EF7"/>
    <w:rsid w:val="6BB90470"/>
    <w:rsid w:val="6BBB00B1"/>
    <w:rsid w:val="6BBD3E9D"/>
    <w:rsid w:val="6BC03721"/>
    <w:rsid w:val="6BC43438"/>
    <w:rsid w:val="6BC51A97"/>
    <w:rsid w:val="6BCC01D5"/>
    <w:rsid w:val="6BCF2DCA"/>
    <w:rsid w:val="6BD10CD1"/>
    <w:rsid w:val="6BD35F2D"/>
    <w:rsid w:val="6BD52E14"/>
    <w:rsid w:val="6BDD0493"/>
    <w:rsid w:val="6BDE548A"/>
    <w:rsid w:val="6BDE54AC"/>
    <w:rsid w:val="6BDF14E8"/>
    <w:rsid w:val="6BE068F6"/>
    <w:rsid w:val="6BE072B5"/>
    <w:rsid w:val="6BE318F9"/>
    <w:rsid w:val="6BE31F19"/>
    <w:rsid w:val="6BE40FB6"/>
    <w:rsid w:val="6BEA30F0"/>
    <w:rsid w:val="6BEA5C11"/>
    <w:rsid w:val="6BEC52EB"/>
    <w:rsid w:val="6BEE2C86"/>
    <w:rsid w:val="6BEE5C0E"/>
    <w:rsid w:val="6BF229CE"/>
    <w:rsid w:val="6BF25C39"/>
    <w:rsid w:val="6C06150E"/>
    <w:rsid w:val="6C1407B4"/>
    <w:rsid w:val="6C150C0B"/>
    <w:rsid w:val="6C155F31"/>
    <w:rsid w:val="6C206E21"/>
    <w:rsid w:val="6C263A06"/>
    <w:rsid w:val="6C265F77"/>
    <w:rsid w:val="6C3A624E"/>
    <w:rsid w:val="6C3C52F6"/>
    <w:rsid w:val="6C3F4795"/>
    <w:rsid w:val="6C431738"/>
    <w:rsid w:val="6C442E2D"/>
    <w:rsid w:val="6C444F46"/>
    <w:rsid w:val="6C4B106D"/>
    <w:rsid w:val="6C4D6A96"/>
    <w:rsid w:val="6C505966"/>
    <w:rsid w:val="6C551CF2"/>
    <w:rsid w:val="6C551D63"/>
    <w:rsid w:val="6C5B34E7"/>
    <w:rsid w:val="6C5D04BB"/>
    <w:rsid w:val="6C624A50"/>
    <w:rsid w:val="6C65329A"/>
    <w:rsid w:val="6C666C3C"/>
    <w:rsid w:val="6C681E3D"/>
    <w:rsid w:val="6C6833E1"/>
    <w:rsid w:val="6C726F5A"/>
    <w:rsid w:val="6C751A38"/>
    <w:rsid w:val="6C7707E9"/>
    <w:rsid w:val="6C7A0996"/>
    <w:rsid w:val="6C7F3298"/>
    <w:rsid w:val="6C882F2E"/>
    <w:rsid w:val="6C8E4315"/>
    <w:rsid w:val="6C9360FF"/>
    <w:rsid w:val="6C95615F"/>
    <w:rsid w:val="6C9E44E1"/>
    <w:rsid w:val="6CA351A2"/>
    <w:rsid w:val="6CA64085"/>
    <w:rsid w:val="6CA94419"/>
    <w:rsid w:val="6CAA1DD8"/>
    <w:rsid w:val="6CAE4CE7"/>
    <w:rsid w:val="6CAF0DB4"/>
    <w:rsid w:val="6CB242A2"/>
    <w:rsid w:val="6CB92EE5"/>
    <w:rsid w:val="6CBB719C"/>
    <w:rsid w:val="6CC818AD"/>
    <w:rsid w:val="6CCD4886"/>
    <w:rsid w:val="6CD2026E"/>
    <w:rsid w:val="6CD944B7"/>
    <w:rsid w:val="6CE0612A"/>
    <w:rsid w:val="6CE269D3"/>
    <w:rsid w:val="6CEB777A"/>
    <w:rsid w:val="6CEC448A"/>
    <w:rsid w:val="6CED284E"/>
    <w:rsid w:val="6CED3DB2"/>
    <w:rsid w:val="6CF03552"/>
    <w:rsid w:val="6CF04EB7"/>
    <w:rsid w:val="6CF17872"/>
    <w:rsid w:val="6CF76304"/>
    <w:rsid w:val="6CF76712"/>
    <w:rsid w:val="6CFD23D1"/>
    <w:rsid w:val="6D033EFD"/>
    <w:rsid w:val="6D0652BF"/>
    <w:rsid w:val="6D0A7734"/>
    <w:rsid w:val="6D0B0E35"/>
    <w:rsid w:val="6D0D6D19"/>
    <w:rsid w:val="6D0D75B0"/>
    <w:rsid w:val="6D17108A"/>
    <w:rsid w:val="6D1E40B3"/>
    <w:rsid w:val="6D273B17"/>
    <w:rsid w:val="6D274676"/>
    <w:rsid w:val="6D2D5212"/>
    <w:rsid w:val="6D2F4B50"/>
    <w:rsid w:val="6D315706"/>
    <w:rsid w:val="6D334D48"/>
    <w:rsid w:val="6D374EDB"/>
    <w:rsid w:val="6D385ED1"/>
    <w:rsid w:val="6D3967DF"/>
    <w:rsid w:val="6D3B5F83"/>
    <w:rsid w:val="6D3C14B2"/>
    <w:rsid w:val="6D436625"/>
    <w:rsid w:val="6D451E9C"/>
    <w:rsid w:val="6D4720E6"/>
    <w:rsid w:val="6D4A7F79"/>
    <w:rsid w:val="6D4B7436"/>
    <w:rsid w:val="6D500998"/>
    <w:rsid w:val="6D59673E"/>
    <w:rsid w:val="6D5B2AAB"/>
    <w:rsid w:val="6D5C782C"/>
    <w:rsid w:val="6D5D3D5C"/>
    <w:rsid w:val="6D5E64E8"/>
    <w:rsid w:val="6D621A21"/>
    <w:rsid w:val="6D642862"/>
    <w:rsid w:val="6D652ED0"/>
    <w:rsid w:val="6D662717"/>
    <w:rsid w:val="6D663299"/>
    <w:rsid w:val="6D6D7044"/>
    <w:rsid w:val="6D770FC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BB2114"/>
    <w:rsid w:val="6DC54D30"/>
    <w:rsid w:val="6DC65806"/>
    <w:rsid w:val="6DCA2F8B"/>
    <w:rsid w:val="6DD02C0B"/>
    <w:rsid w:val="6DDF0294"/>
    <w:rsid w:val="6DE9618F"/>
    <w:rsid w:val="6DED02CD"/>
    <w:rsid w:val="6DF07F1A"/>
    <w:rsid w:val="6DF242FF"/>
    <w:rsid w:val="6DF65084"/>
    <w:rsid w:val="6DF6740D"/>
    <w:rsid w:val="6DF92BCB"/>
    <w:rsid w:val="6DFB06CC"/>
    <w:rsid w:val="6DFE3AC8"/>
    <w:rsid w:val="6E035B81"/>
    <w:rsid w:val="6E0A77EA"/>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3F4508"/>
    <w:rsid w:val="6E484191"/>
    <w:rsid w:val="6E4C7581"/>
    <w:rsid w:val="6E4E018F"/>
    <w:rsid w:val="6E4E0EC4"/>
    <w:rsid w:val="6E561494"/>
    <w:rsid w:val="6E567CD0"/>
    <w:rsid w:val="6E5C099F"/>
    <w:rsid w:val="6E5C471E"/>
    <w:rsid w:val="6E606342"/>
    <w:rsid w:val="6E606731"/>
    <w:rsid w:val="6E633CB5"/>
    <w:rsid w:val="6E651C83"/>
    <w:rsid w:val="6E7058C1"/>
    <w:rsid w:val="6E7106EF"/>
    <w:rsid w:val="6E72570E"/>
    <w:rsid w:val="6E734770"/>
    <w:rsid w:val="6E760D9C"/>
    <w:rsid w:val="6E785A45"/>
    <w:rsid w:val="6E796FC0"/>
    <w:rsid w:val="6E7F4527"/>
    <w:rsid w:val="6E83317D"/>
    <w:rsid w:val="6E8B20DB"/>
    <w:rsid w:val="6E8D3457"/>
    <w:rsid w:val="6E917497"/>
    <w:rsid w:val="6E954359"/>
    <w:rsid w:val="6E9C2516"/>
    <w:rsid w:val="6E9D3265"/>
    <w:rsid w:val="6EA13305"/>
    <w:rsid w:val="6EAB29FB"/>
    <w:rsid w:val="6EB137B0"/>
    <w:rsid w:val="6EB32B7F"/>
    <w:rsid w:val="6EB46F18"/>
    <w:rsid w:val="6EB63507"/>
    <w:rsid w:val="6EBD4DFF"/>
    <w:rsid w:val="6EC23093"/>
    <w:rsid w:val="6EC23231"/>
    <w:rsid w:val="6EC310A5"/>
    <w:rsid w:val="6EC43237"/>
    <w:rsid w:val="6EC73357"/>
    <w:rsid w:val="6EC737C7"/>
    <w:rsid w:val="6ECA2727"/>
    <w:rsid w:val="6ECE183D"/>
    <w:rsid w:val="6ED163C0"/>
    <w:rsid w:val="6ED266F7"/>
    <w:rsid w:val="6ED55085"/>
    <w:rsid w:val="6EE2334D"/>
    <w:rsid w:val="6EE939F2"/>
    <w:rsid w:val="6EEF7AF7"/>
    <w:rsid w:val="6EF22C5A"/>
    <w:rsid w:val="6EF267DF"/>
    <w:rsid w:val="6F021829"/>
    <w:rsid w:val="6F08724A"/>
    <w:rsid w:val="6F0E4B4C"/>
    <w:rsid w:val="6F14289F"/>
    <w:rsid w:val="6F153E64"/>
    <w:rsid w:val="6F162C84"/>
    <w:rsid w:val="6F2449CE"/>
    <w:rsid w:val="6F251B76"/>
    <w:rsid w:val="6F263789"/>
    <w:rsid w:val="6F28474F"/>
    <w:rsid w:val="6F2E492E"/>
    <w:rsid w:val="6F350882"/>
    <w:rsid w:val="6F35635E"/>
    <w:rsid w:val="6F3713E9"/>
    <w:rsid w:val="6F384951"/>
    <w:rsid w:val="6F447F07"/>
    <w:rsid w:val="6F4876AF"/>
    <w:rsid w:val="6F537FC0"/>
    <w:rsid w:val="6F5E3CAA"/>
    <w:rsid w:val="6F5F4B14"/>
    <w:rsid w:val="6F607895"/>
    <w:rsid w:val="6F61040C"/>
    <w:rsid w:val="6F6776E1"/>
    <w:rsid w:val="6F6D2EDC"/>
    <w:rsid w:val="6F702CF5"/>
    <w:rsid w:val="6F714EFF"/>
    <w:rsid w:val="6F7A0C79"/>
    <w:rsid w:val="6F7E1B78"/>
    <w:rsid w:val="6F8B054C"/>
    <w:rsid w:val="6F9355CF"/>
    <w:rsid w:val="6F967ACA"/>
    <w:rsid w:val="6F9A4660"/>
    <w:rsid w:val="6F9C5D71"/>
    <w:rsid w:val="6FA3781E"/>
    <w:rsid w:val="6FA42B94"/>
    <w:rsid w:val="6FA9586A"/>
    <w:rsid w:val="6FAC61CF"/>
    <w:rsid w:val="6FAD768A"/>
    <w:rsid w:val="6FAF5C06"/>
    <w:rsid w:val="6FB32C37"/>
    <w:rsid w:val="6FB415FB"/>
    <w:rsid w:val="6FB51E4A"/>
    <w:rsid w:val="6FB7425E"/>
    <w:rsid w:val="6FB80EE8"/>
    <w:rsid w:val="6FC0781E"/>
    <w:rsid w:val="6FCC091D"/>
    <w:rsid w:val="6FD36624"/>
    <w:rsid w:val="6FD86BFB"/>
    <w:rsid w:val="6FD964E5"/>
    <w:rsid w:val="6FDC6A2D"/>
    <w:rsid w:val="6FE43307"/>
    <w:rsid w:val="6FE476A3"/>
    <w:rsid w:val="6FE53444"/>
    <w:rsid w:val="6FE76FE3"/>
    <w:rsid w:val="6FEE1369"/>
    <w:rsid w:val="6FF1528E"/>
    <w:rsid w:val="6FF561D1"/>
    <w:rsid w:val="6FFF10F4"/>
    <w:rsid w:val="700477C8"/>
    <w:rsid w:val="700522ED"/>
    <w:rsid w:val="700554C7"/>
    <w:rsid w:val="70065F3C"/>
    <w:rsid w:val="700C0460"/>
    <w:rsid w:val="701458A7"/>
    <w:rsid w:val="70146689"/>
    <w:rsid w:val="70152C7C"/>
    <w:rsid w:val="70170F2B"/>
    <w:rsid w:val="701830B7"/>
    <w:rsid w:val="70196770"/>
    <w:rsid w:val="701C3A0F"/>
    <w:rsid w:val="701E2FAB"/>
    <w:rsid w:val="70206C25"/>
    <w:rsid w:val="7021077D"/>
    <w:rsid w:val="702267D2"/>
    <w:rsid w:val="7025268A"/>
    <w:rsid w:val="70291A05"/>
    <w:rsid w:val="70370653"/>
    <w:rsid w:val="7037144A"/>
    <w:rsid w:val="70385F59"/>
    <w:rsid w:val="70387A8F"/>
    <w:rsid w:val="70423736"/>
    <w:rsid w:val="70494AF1"/>
    <w:rsid w:val="704A6916"/>
    <w:rsid w:val="704E4411"/>
    <w:rsid w:val="7054528E"/>
    <w:rsid w:val="70555B90"/>
    <w:rsid w:val="70564B12"/>
    <w:rsid w:val="705C132B"/>
    <w:rsid w:val="705D4251"/>
    <w:rsid w:val="705E76BE"/>
    <w:rsid w:val="70680AC8"/>
    <w:rsid w:val="70684400"/>
    <w:rsid w:val="706D51B8"/>
    <w:rsid w:val="70712877"/>
    <w:rsid w:val="70737F32"/>
    <w:rsid w:val="70767DE2"/>
    <w:rsid w:val="70767F2C"/>
    <w:rsid w:val="70785A86"/>
    <w:rsid w:val="707E62BB"/>
    <w:rsid w:val="70871107"/>
    <w:rsid w:val="70910C43"/>
    <w:rsid w:val="70936BDF"/>
    <w:rsid w:val="70992BBC"/>
    <w:rsid w:val="709E4E34"/>
    <w:rsid w:val="709E640C"/>
    <w:rsid w:val="70A106DA"/>
    <w:rsid w:val="70A156F4"/>
    <w:rsid w:val="70A24763"/>
    <w:rsid w:val="70AC0E63"/>
    <w:rsid w:val="70AD5CCA"/>
    <w:rsid w:val="70AE6124"/>
    <w:rsid w:val="70AF55CD"/>
    <w:rsid w:val="70B56633"/>
    <w:rsid w:val="70BB0D3E"/>
    <w:rsid w:val="70C44C81"/>
    <w:rsid w:val="70C52734"/>
    <w:rsid w:val="70C84253"/>
    <w:rsid w:val="70CA126A"/>
    <w:rsid w:val="70CB6779"/>
    <w:rsid w:val="70CE384D"/>
    <w:rsid w:val="70CF3906"/>
    <w:rsid w:val="70D057EA"/>
    <w:rsid w:val="70D63BB1"/>
    <w:rsid w:val="70D91094"/>
    <w:rsid w:val="70DB76EF"/>
    <w:rsid w:val="70DB7ADF"/>
    <w:rsid w:val="70DE085B"/>
    <w:rsid w:val="70E47264"/>
    <w:rsid w:val="70E57BE1"/>
    <w:rsid w:val="70E746D0"/>
    <w:rsid w:val="70EE11BC"/>
    <w:rsid w:val="70EE2ED7"/>
    <w:rsid w:val="70F04773"/>
    <w:rsid w:val="70F147D7"/>
    <w:rsid w:val="70F43712"/>
    <w:rsid w:val="71017D80"/>
    <w:rsid w:val="71031632"/>
    <w:rsid w:val="710524E2"/>
    <w:rsid w:val="710B03C6"/>
    <w:rsid w:val="710C1678"/>
    <w:rsid w:val="710D7627"/>
    <w:rsid w:val="710F2DDC"/>
    <w:rsid w:val="711604AB"/>
    <w:rsid w:val="711D2C22"/>
    <w:rsid w:val="712762EB"/>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4189F"/>
    <w:rsid w:val="71554E10"/>
    <w:rsid w:val="71573D01"/>
    <w:rsid w:val="715D365A"/>
    <w:rsid w:val="715D3729"/>
    <w:rsid w:val="715D7038"/>
    <w:rsid w:val="71606B8F"/>
    <w:rsid w:val="7161307A"/>
    <w:rsid w:val="71636BC2"/>
    <w:rsid w:val="71676D13"/>
    <w:rsid w:val="716A160C"/>
    <w:rsid w:val="716B5F96"/>
    <w:rsid w:val="716C2775"/>
    <w:rsid w:val="716C65C5"/>
    <w:rsid w:val="716D67F7"/>
    <w:rsid w:val="716E08C5"/>
    <w:rsid w:val="717372F5"/>
    <w:rsid w:val="71747EDF"/>
    <w:rsid w:val="71804EAD"/>
    <w:rsid w:val="71824D93"/>
    <w:rsid w:val="7183292B"/>
    <w:rsid w:val="71890883"/>
    <w:rsid w:val="718B3A9F"/>
    <w:rsid w:val="718F50E7"/>
    <w:rsid w:val="71936186"/>
    <w:rsid w:val="71942C3F"/>
    <w:rsid w:val="71A41D74"/>
    <w:rsid w:val="71A535F8"/>
    <w:rsid w:val="71A5684D"/>
    <w:rsid w:val="71AE2BD5"/>
    <w:rsid w:val="71AF2F66"/>
    <w:rsid w:val="71B06996"/>
    <w:rsid w:val="71B0735B"/>
    <w:rsid w:val="71B31BCF"/>
    <w:rsid w:val="71B40CF8"/>
    <w:rsid w:val="71BA3B1E"/>
    <w:rsid w:val="71BD6F28"/>
    <w:rsid w:val="71C061A0"/>
    <w:rsid w:val="71C2301C"/>
    <w:rsid w:val="71C4237D"/>
    <w:rsid w:val="71C45E90"/>
    <w:rsid w:val="71C96C07"/>
    <w:rsid w:val="71CA2E75"/>
    <w:rsid w:val="71CB0A21"/>
    <w:rsid w:val="71CD28DD"/>
    <w:rsid w:val="71CE06DE"/>
    <w:rsid w:val="71D00811"/>
    <w:rsid w:val="71D30C90"/>
    <w:rsid w:val="71D63DD1"/>
    <w:rsid w:val="71D774C5"/>
    <w:rsid w:val="71D8692F"/>
    <w:rsid w:val="71D97BBC"/>
    <w:rsid w:val="71DA7C5F"/>
    <w:rsid w:val="71DC5935"/>
    <w:rsid w:val="71DD0ACF"/>
    <w:rsid w:val="71DD5E13"/>
    <w:rsid w:val="71DE4C74"/>
    <w:rsid w:val="71E10985"/>
    <w:rsid w:val="71E30077"/>
    <w:rsid w:val="71E3397B"/>
    <w:rsid w:val="71E346E4"/>
    <w:rsid w:val="71E55F75"/>
    <w:rsid w:val="71E56A62"/>
    <w:rsid w:val="71E767FC"/>
    <w:rsid w:val="71ED4FD5"/>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213FA"/>
    <w:rsid w:val="7235246C"/>
    <w:rsid w:val="72367FBC"/>
    <w:rsid w:val="723749D7"/>
    <w:rsid w:val="7238735D"/>
    <w:rsid w:val="724219E5"/>
    <w:rsid w:val="72430835"/>
    <w:rsid w:val="724861CC"/>
    <w:rsid w:val="724A1C04"/>
    <w:rsid w:val="724D4B1D"/>
    <w:rsid w:val="724E54F1"/>
    <w:rsid w:val="7252362B"/>
    <w:rsid w:val="7254202A"/>
    <w:rsid w:val="725568F4"/>
    <w:rsid w:val="725D29D6"/>
    <w:rsid w:val="725E4102"/>
    <w:rsid w:val="726248F8"/>
    <w:rsid w:val="72632A3F"/>
    <w:rsid w:val="72646F94"/>
    <w:rsid w:val="727226DC"/>
    <w:rsid w:val="727334E4"/>
    <w:rsid w:val="72756082"/>
    <w:rsid w:val="72772DDB"/>
    <w:rsid w:val="72777687"/>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65753"/>
    <w:rsid w:val="72AD212E"/>
    <w:rsid w:val="72AD6831"/>
    <w:rsid w:val="72AF09AE"/>
    <w:rsid w:val="72AF5EB1"/>
    <w:rsid w:val="72B23B41"/>
    <w:rsid w:val="72B307F0"/>
    <w:rsid w:val="72B751B8"/>
    <w:rsid w:val="72BE13CE"/>
    <w:rsid w:val="72BE6371"/>
    <w:rsid w:val="72BF25A6"/>
    <w:rsid w:val="72BF2738"/>
    <w:rsid w:val="72C221EC"/>
    <w:rsid w:val="72CB2558"/>
    <w:rsid w:val="72CE3184"/>
    <w:rsid w:val="72CE7D06"/>
    <w:rsid w:val="72CF40C2"/>
    <w:rsid w:val="72D342AF"/>
    <w:rsid w:val="72D456A5"/>
    <w:rsid w:val="72E23CD2"/>
    <w:rsid w:val="72E6134A"/>
    <w:rsid w:val="72E70D52"/>
    <w:rsid w:val="72EA6B66"/>
    <w:rsid w:val="72F17162"/>
    <w:rsid w:val="72F32F32"/>
    <w:rsid w:val="72F90AC2"/>
    <w:rsid w:val="72FB32E0"/>
    <w:rsid w:val="72FB39EE"/>
    <w:rsid w:val="730235EB"/>
    <w:rsid w:val="7302733B"/>
    <w:rsid w:val="73036270"/>
    <w:rsid w:val="73042AC3"/>
    <w:rsid w:val="730469F7"/>
    <w:rsid w:val="73134A36"/>
    <w:rsid w:val="731649D2"/>
    <w:rsid w:val="731A3FEC"/>
    <w:rsid w:val="731C28E7"/>
    <w:rsid w:val="731D6624"/>
    <w:rsid w:val="731F2440"/>
    <w:rsid w:val="7320175D"/>
    <w:rsid w:val="73254DFB"/>
    <w:rsid w:val="7326097A"/>
    <w:rsid w:val="73267BB8"/>
    <w:rsid w:val="732A4A9B"/>
    <w:rsid w:val="733202B6"/>
    <w:rsid w:val="73323775"/>
    <w:rsid w:val="73343997"/>
    <w:rsid w:val="73370B0A"/>
    <w:rsid w:val="733C723A"/>
    <w:rsid w:val="733C7C6A"/>
    <w:rsid w:val="73425DF8"/>
    <w:rsid w:val="734A7957"/>
    <w:rsid w:val="734E1729"/>
    <w:rsid w:val="734F215E"/>
    <w:rsid w:val="73510529"/>
    <w:rsid w:val="73514FF8"/>
    <w:rsid w:val="73574996"/>
    <w:rsid w:val="73576962"/>
    <w:rsid w:val="73594121"/>
    <w:rsid w:val="735C705A"/>
    <w:rsid w:val="736411CC"/>
    <w:rsid w:val="73671DB3"/>
    <w:rsid w:val="7368314A"/>
    <w:rsid w:val="7368410A"/>
    <w:rsid w:val="73690216"/>
    <w:rsid w:val="736A02D8"/>
    <w:rsid w:val="736C1945"/>
    <w:rsid w:val="73814AA3"/>
    <w:rsid w:val="738347AF"/>
    <w:rsid w:val="738744DD"/>
    <w:rsid w:val="73893467"/>
    <w:rsid w:val="738A36E1"/>
    <w:rsid w:val="738C5AA8"/>
    <w:rsid w:val="73912A81"/>
    <w:rsid w:val="739545B0"/>
    <w:rsid w:val="73970334"/>
    <w:rsid w:val="73974230"/>
    <w:rsid w:val="739B1EFF"/>
    <w:rsid w:val="73A16D22"/>
    <w:rsid w:val="73A94E86"/>
    <w:rsid w:val="73B001E3"/>
    <w:rsid w:val="73B1400F"/>
    <w:rsid w:val="73B4611E"/>
    <w:rsid w:val="73B7366A"/>
    <w:rsid w:val="73BA064C"/>
    <w:rsid w:val="73BB3C6E"/>
    <w:rsid w:val="73C73A13"/>
    <w:rsid w:val="73CE1997"/>
    <w:rsid w:val="73D260A7"/>
    <w:rsid w:val="73DB12EA"/>
    <w:rsid w:val="73DB45F5"/>
    <w:rsid w:val="73DD2FB8"/>
    <w:rsid w:val="73DD3CB3"/>
    <w:rsid w:val="73DE1AB7"/>
    <w:rsid w:val="73E31EEC"/>
    <w:rsid w:val="73EC7C9D"/>
    <w:rsid w:val="73EE45A8"/>
    <w:rsid w:val="73EE6F0E"/>
    <w:rsid w:val="73F305B7"/>
    <w:rsid w:val="73F30644"/>
    <w:rsid w:val="73F5257C"/>
    <w:rsid w:val="73F60D13"/>
    <w:rsid w:val="73F67B1C"/>
    <w:rsid w:val="73F8258B"/>
    <w:rsid w:val="73FB3F54"/>
    <w:rsid w:val="73FF2CB2"/>
    <w:rsid w:val="74031E1B"/>
    <w:rsid w:val="74065065"/>
    <w:rsid w:val="7407051F"/>
    <w:rsid w:val="740C0741"/>
    <w:rsid w:val="740E71A7"/>
    <w:rsid w:val="741076D1"/>
    <w:rsid w:val="74115578"/>
    <w:rsid w:val="74141C1A"/>
    <w:rsid w:val="74215D04"/>
    <w:rsid w:val="74257C35"/>
    <w:rsid w:val="742A0965"/>
    <w:rsid w:val="742D019C"/>
    <w:rsid w:val="742D6DB6"/>
    <w:rsid w:val="742E6655"/>
    <w:rsid w:val="742E74D7"/>
    <w:rsid w:val="744642D9"/>
    <w:rsid w:val="74522D94"/>
    <w:rsid w:val="745D0776"/>
    <w:rsid w:val="74623280"/>
    <w:rsid w:val="7467225C"/>
    <w:rsid w:val="746B086B"/>
    <w:rsid w:val="746B2FD5"/>
    <w:rsid w:val="746C1523"/>
    <w:rsid w:val="746C430C"/>
    <w:rsid w:val="746D6628"/>
    <w:rsid w:val="74712155"/>
    <w:rsid w:val="74775754"/>
    <w:rsid w:val="74782A8C"/>
    <w:rsid w:val="74783612"/>
    <w:rsid w:val="747C7F5F"/>
    <w:rsid w:val="747D23EB"/>
    <w:rsid w:val="747F0E23"/>
    <w:rsid w:val="74885288"/>
    <w:rsid w:val="74915C08"/>
    <w:rsid w:val="74964674"/>
    <w:rsid w:val="749D5800"/>
    <w:rsid w:val="74A63A12"/>
    <w:rsid w:val="74A73312"/>
    <w:rsid w:val="74A739B2"/>
    <w:rsid w:val="74AF2912"/>
    <w:rsid w:val="74B06962"/>
    <w:rsid w:val="74B270A7"/>
    <w:rsid w:val="74B32215"/>
    <w:rsid w:val="74B4554B"/>
    <w:rsid w:val="74BC7516"/>
    <w:rsid w:val="74C0607C"/>
    <w:rsid w:val="74C13CF7"/>
    <w:rsid w:val="74C46840"/>
    <w:rsid w:val="74D575AA"/>
    <w:rsid w:val="74D71DDE"/>
    <w:rsid w:val="74D95703"/>
    <w:rsid w:val="74DA497C"/>
    <w:rsid w:val="74DA7956"/>
    <w:rsid w:val="74E03FDF"/>
    <w:rsid w:val="74E11F86"/>
    <w:rsid w:val="74F60CF4"/>
    <w:rsid w:val="74FB509B"/>
    <w:rsid w:val="74FB6035"/>
    <w:rsid w:val="74FF07F1"/>
    <w:rsid w:val="7502618E"/>
    <w:rsid w:val="750721AE"/>
    <w:rsid w:val="7507587E"/>
    <w:rsid w:val="750922D8"/>
    <w:rsid w:val="750934A8"/>
    <w:rsid w:val="750A15E4"/>
    <w:rsid w:val="750C76FA"/>
    <w:rsid w:val="75107191"/>
    <w:rsid w:val="751E29FC"/>
    <w:rsid w:val="752B3381"/>
    <w:rsid w:val="752D2BE5"/>
    <w:rsid w:val="75325694"/>
    <w:rsid w:val="7534402F"/>
    <w:rsid w:val="75376E15"/>
    <w:rsid w:val="753B454F"/>
    <w:rsid w:val="753D6B7D"/>
    <w:rsid w:val="75441B17"/>
    <w:rsid w:val="75457EFF"/>
    <w:rsid w:val="75502C09"/>
    <w:rsid w:val="7554481F"/>
    <w:rsid w:val="75594581"/>
    <w:rsid w:val="755A35FA"/>
    <w:rsid w:val="755A5494"/>
    <w:rsid w:val="75625A16"/>
    <w:rsid w:val="7564200E"/>
    <w:rsid w:val="75663FD1"/>
    <w:rsid w:val="75677137"/>
    <w:rsid w:val="75696461"/>
    <w:rsid w:val="756F19B6"/>
    <w:rsid w:val="757540E3"/>
    <w:rsid w:val="757D2DDE"/>
    <w:rsid w:val="757E58F7"/>
    <w:rsid w:val="758233BA"/>
    <w:rsid w:val="758F201D"/>
    <w:rsid w:val="75904ECF"/>
    <w:rsid w:val="75912385"/>
    <w:rsid w:val="759739B3"/>
    <w:rsid w:val="75991C4A"/>
    <w:rsid w:val="75994792"/>
    <w:rsid w:val="759A05AB"/>
    <w:rsid w:val="759A4930"/>
    <w:rsid w:val="759B02AD"/>
    <w:rsid w:val="759B0C43"/>
    <w:rsid w:val="759B5CAF"/>
    <w:rsid w:val="75A10AD5"/>
    <w:rsid w:val="75A53BC6"/>
    <w:rsid w:val="75B0771A"/>
    <w:rsid w:val="75BB549C"/>
    <w:rsid w:val="75C123A7"/>
    <w:rsid w:val="75C1550C"/>
    <w:rsid w:val="75C31BE3"/>
    <w:rsid w:val="75C525B4"/>
    <w:rsid w:val="75C842CE"/>
    <w:rsid w:val="75CA4550"/>
    <w:rsid w:val="75CC74C8"/>
    <w:rsid w:val="75CD2584"/>
    <w:rsid w:val="75D1230F"/>
    <w:rsid w:val="75D357A7"/>
    <w:rsid w:val="75DA5FC8"/>
    <w:rsid w:val="75DB08A6"/>
    <w:rsid w:val="75DB5FA1"/>
    <w:rsid w:val="75DE2216"/>
    <w:rsid w:val="75E2330A"/>
    <w:rsid w:val="75E7499A"/>
    <w:rsid w:val="75F5647D"/>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1520C"/>
    <w:rsid w:val="76526C65"/>
    <w:rsid w:val="76587361"/>
    <w:rsid w:val="765A3AC0"/>
    <w:rsid w:val="765B0C8B"/>
    <w:rsid w:val="765F0FBA"/>
    <w:rsid w:val="766314AA"/>
    <w:rsid w:val="76671958"/>
    <w:rsid w:val="76674D6A"/>
    <w:rsid w:val="76690632"/>
    <w:rsid w:val="766E0B9F"/>
    <w:rsid w:val="766F546C"/>
    <w:rsid w:val="767469E2"/>
    <w:rsid w:val="76775F0B"/>
    <w:rsid w:val="767A76A8"/>
    <w:rsid w:val="767E2DAC"/>
    <w:rsid w:val="76894819"/>
    <w:rsid w:val="768959C8"/>
    <w:rsid w:val="768B6B92"/>
    <w:rsid w:val="768C5C8C"/>
    <w:rsid w:val="768D57E3"/>
    <w:rsid w:val="768F7736"/>
    <w:rsid w:val="76932317"/>
    <w:rsid w:val="76950BB7"/>
    <w:rsid w:val="76957293"/>
    <w:rsid w:val="76A53B61"/>
    <w:rsid w:val="76A56649"/>
    <w:rsid w:val="76A56898"/>
    <w:rsid w:val="76A652D8"/>
    <w:rsid w:val="76A81E8A"/>
    <w:rsid w:val="76A942AD"/>
    <w:rsid w:val="76AF378A"/>
    <w:rsid w:val="76B153BA"/>
    <w:rsid w:val="76BE7B18"/>
    <w:rsid w:val="76BF40F9"/>
    <w:rsid w:val="76C60DB5"/>
    <w:rsid w:val="76C72CA0"/>
    <w:rsid w:val="76C82C81"/>
    <w:rsid w:val="76C91B14"/>
    <w:rsid w:val="76D02C26"/>
    <w:rsid w:val="76D40D63"/>
    <w:rsid w:val="76D63C26"/>
    <w:rsid w:val="76DB70F1"/>
    <w:rsid w:val="76DE4B81"/>
    <w:rsid w:val="76E36B6A"/>
    <w:rsid w:val="76E46FFF"/>
    <w:rsid w:val="76ED0EF4"/>
    <w:rsid w:val="76EF7937"/>
    <w:rsid w:val="76F2295F"/>
    <w:rsid w:val="76F50A9F"/>
    <w:rsid w:val="76F54B72"/>
    <w:rsid w:val="76F90D1D"/>
    <w:rsid w:val="76FA2A7D"/>
    <w:rsid w:val="76FC1359"/>
    <w:rsid w:val="76FC2CC1"/>
    <w:rsid w:val="76FD2D1D"/>
    <w:rsid w:val="770306CF"/>
    <w:rsid w:val="77062DA9"/>
    <w:rsid w:val="770D756F"/>
    <w:rsid w:val="770F088C"/>
    <w:rsid w:val="771865D9"/>
    <w:rsid w:val="77187F65"/>
    <w:rsid w:val="771C46CE"/>
    <w:rsid w:val="7727026C"/>
    <w:rsid w:val="77284F7D"/>
    <w:rsid w:val="7729766A"/>
    <w:rsid w:val="772B4E62"/>
    <w:rsid w:val="772D35A6"/>
    <w:rsid w:val="772D3786"/>
    <w:rsid w:val="77306341"/>
    <w:rsid w:val="773A62B8"/>
    <w:rsid w:val="77422DC5"/>
    <w:rsid w:val="7743723B"/>
    <w:rsid w:val="77451EB6"/>
    <w:rsid w:val="77490C6C"/>
    <w:rsid w:val="774A2F83"/>
    <w:rsid w:val="774B3934"/>
    <w:rsid w:val="774D0C35"/>
    <w:rsid w:val="774D47BD"/>
    <w:rsid w:val="775352E9"/>
    <w:rsid w:val="77551F00"/>
    <w:rsid w:val="775B4F33"/>
    <w:rsid w:val="77646225"/>
    <w:rsid w:val="77650E66"/>
    <w:rsid w:val="77653866"/>
    <w:rsid w:val="77665075"/>
    <w:rsid w:val="776A53C0"/>
    <w:rsid w:val="776C265B"/>
    <w:rsid w:val="776F458B"/>
    <w:rsid w:val="7770281D"/>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31525"/>
    <w:rsid w:val="77A47BCA"/>
    <w:rsid w:val="77A75021"/>
    <w:rsid w:val="77AA0485"/>
    <w:rsid w:val="77AF6556"/>
    <w:rsid w:val="77B4796D"/>
    <w:rsid w:val="77B8689C"/>
    <w:rsid w:val="77B879C0"/>
    <w:rsid w:val="77BD5A24"/>
    <w:rsid w:val="77BF0580"/>
    <w:rsid w:val="77C2510C"/>
    <w:rsid w:val="77C460AF"/>
    <w:rsid w:val="77C553A7"/>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66AD"/>
    <w:rsid w:val="782A738E"/>
    <w:rsid w:val="78306028"/>
    <w:rsid w:val="78316382"/>
    <w:rsid w:val="78326BCF"/>
    <w:rsid w:val="78355626"/>
    <w:rsid w:val="783643C3"/>
    <w:rsid w:val="78375EBD"/>
    <w:rsid w:val="783A01F4"/>
    <w:rsid w:val="783C2827"/>
    <w:rsid w:val="783E0A08"/>
    <w:rsid w:val="7840557C"/>
    <w:rsid w:val="784151EC"/>
    <w:rsid w:val="784563AF"/>
    <w:rsid w:val="78460FFD"/>
    <w:rsid w:val="78480067"/>
    <w:rsid w:val="7849196F"/>
    <w:rsid w:val="78591903"/>
    <w:rsid w:val="785B65FF"/>
    <w:rsid w:val="785D1993"/>
    <w:rsid w:val="785D73A1"/>
    <w:rsid w:val="785E356A"/>
    <w:rsid w:val="78620E7C"/>
    <w:rsid w:val="786360BA"/>
    <w:rsid w:val="78741648"/>
    <w:rsid w:val="78747CA5"/>
    <w:rsid w:val="787659AD"/>
    <w:rsid w:val="787E69C5"/>
    <w:rsid w:val="788446BE"/>
    <w:rsid w:val="78862765"/>
    <w:rsid w:val="7888219B"/>
    <w:rsid w:val="78883E95"/>
    <w:rsid w:val="78887070"/>
    <w:rsid w:val="788908C8"/>
    <w:rsid w:val="78942734"/>
    <w:rsid w:val="78945931"/>
    <w:rsid w:val="78993306"/>
    <w:rsid w:val="78A04E20"/>
    <w:rsid w:val="78A36BF5"/>
    <w:rsid w:val="78A561F3"/>
    <w:rsid w:val="78A953B7"/>
    <w:rsid w:val="78AB3452"/>
    <w:rsid w:val="78AC21B9"/>
    <w:rsid w:val="78B0117B"/>
    <w:rsid w:val="78B706A3"/>
    <w:rsid w:val="78B744F1"/>
    <w:rsid w:val="78B91C9F"/>
    <w:rsid w:val="78BC539D"/>
    <w:rsid w:val="78C134B0"/>
    <w:rsid w:val="78C1373F"/>
    <w:rsid w:val="78C448EB"/>
    <w:rsid w:val="78C64CC0"/>
    <w:rsid w:val="78C67D14"/>
    <w:rsid w:val="78C67F88"/>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70A86"/>
    <w:rsid w:val="78F81DAC"/>
    <w:rsid w:val="78F9021F"/>
    <w:rsid w:val="78FC7FC2"/>
    <w:rsid w:val="78FE57F1"/>
    <w:rsid w:val="79042DE3"/>
    <w:rsid w:val="790528B3"/>
    <w:rsid w:val="79090259"/>
    <w:rsid w:val="790924F8"/>
    <w:rsid w:val="790D08D2"/>
    <w:rsid w:val="790D0BF3"/>
    <w:rsid w:val="790D4F70"/>
    <w:rsid w:val="790D7FE6"/>
    <w:rsid w:val="79127719"/>
    <w:rsid w:val="791474A8"/>
    <w:rsid w:val="79173604"/>
    <w:rsid w:val="79176206"/>
    <w:rsid w:val="79193B81"/>
    <w:rsid w:val="791C7612"/>
    <w:rsid w:val="791C767D"/>
    <w:rsid w:val="79213934"/>
    <w:rsid w:val="79221399"/>
    <w:rsid w:val="792329CB"/>
    <w:rsid w:val="792378FC"/>
    <w:rsid w:val="792720A9"/>
    <w:rsid w:val="792C23E8"/>
    <w:rsid w:val="7930058A"/>
    <w:rsid w:val="793248F9"/>
    <w:rsid w:val="79350D11"/>
    <w:rsid w:val="79351894"/>
    <w:rsid w:val="7940572D"/>
    <w:rsid w:val="794353F6"/>
    <w:rsid w:val="79461391"/>
    <w:rsid w:val="79474814"/>
    <w:rsid w:val="79492AA1"/>
    <w:rsid w:val="794B4D74"/>
    <w:rsid w:val="79501475"/>
    <w:rsid w:val="79524043"/>
    <w:rsid w:val="795A5499"/>
    <w:rsid w:val="795C73D1"/>
    <w:rsid w:val="79655465"/>
    <w:rsid w:val="796E35F2"/>
    <w:rsid w:val="7971290E"/>
    <w:rsid w:val="79756908"/>
    <w:rsid w:val="79762768"/>
    <w:rsid w:val="7978645D"/>
    <w:rsid w:val="797951A9"/>
    <w:rsid w:val="79795F5A"/>
    <w:rsid w:val="797C0892"/>
    <w:rsid w:val="797C373C"/>
    <w:rsid w:val="798C57FA"/>
    <w:rsid w:val="798E4989"/>
    <w:rsid w:val="7990174F"/>
    <w:rsid w:val="799537B4"/>
    <w:rsid w:val="79967B7D"/>
    <w:rsid w:val="79974FB4"/>
    <w:rsid w:val="799A4E91"/>
    <w:rsid w:val="79A02BCA"/>
    <w:rsid w:val="79A1389B"/>
    <w:rsid w:val="79A15149"/>
    <w:rsid w:val="79A37CCA"/>
    <w:rsid w:val="79A71C2E"/>
    <w:rsid w:val="79A74BCA"/>
    <w:rsid w:val="79A75AAF"/>
    <w:rsid w:val="79A852FF"/>
    <w:rsid w:val="79A85552"/>
    <w:rsid w:val="79A8657B"/>
    <w:rsid w:val="79AE39E9"/>
    <w:rsid w:val="79B57356"/>
    <w:rsid w:val="79BD3E41"/>
    <w:rsid w:val="79BF2784"/>
    <w:rsid w:val="79C0597A"/>
    <w:rsid w:val="79C24EDF"/>
    <w:rsid w:val="79C66717"/>
    <w:rsid w:val="79C876AF"/>
    <w:rsid w:val="79C95AED"/>
    <w:rsid w:val="79CD6C5F"/>
    <w:rsid w:val="79D121D7"/>
    <w:rsid w:val="79D62785"/>
    <w:rsid w:val="79DF1EBA"/>
    <w:rsid w:val="79E07F61"/>
    <w:rsid w:val="79E12ED9"/>
    <w:rsid w:val="79E1494E"/>
    <w:rsid w:val="79E352FF"/>
    <w:rsid w:val="79E9023D"/>
    <w:rsid w:val="79ED6701"/>
    <w:rsid w:val="79EE7E8E"/>
    <w:rsid w:val="79F30A3A"/>
    <w:rsid w:val="79F934E7"/>
    <w:rsid w:val="79FB2D0B"/>
    <w:rsid w:val="7A027298"/>
    <w:rsid w:val="7A052E17"/>
    <w:rsid w:val="7A097B67"/>
    <w:rsid w:val="7A0E1B0F"/>
    <w:rsid w:val="7A0F1525"/>
    <w:rsid w:val="7A10389D"/>
    <w:rsid w:val="7A10776F"/>
    <w:rsid w:val="7A157806"/>
    <w:rsid w:val="7A200921"/>
    <w:rsid w:val="7A245751"/>
    <w:rsid w:val="7A262C2D"/>
    <w:rsid w:val="7A291938"/>
    <w:rsid w:val="7A303F52"/>
    <w:rsid w:val="7A3C7419"/>
    <w:rsid w:val="7A3D7CC0"/>
    <w:rsid w:val="7A4006D3"/>
    <w:rsid w:val="7A4801BB"/>
    <w:rsid w:val="7A485CE1"/>
    <w:rsid w:val="7A491EF3"/>
    <w:rsid w:val="7A4D07BA"/>
    <w:rsid w:val="7A500E34"/>
    <w:rsid w:val="7A5863D3"/>
    <w:rsid w:val="7A5C5FAF"/>
    <w:rsid w:val="7A6002E2"/>
    <w:rsid w:val="7A634604"/>
    <w:rsid w:val="7A64499E"/>
    <w:rsid w:val="7A6656B6"/>
    <w:rsid w:val="7A665F09"/>
    <w:rsid w:val="7A6C3449"/>
    <w:rsid w:val="7A711BBA"/>
    <w:rsid w:val="7A723F72"/>
    <w:rsid w:val="7A743D9C"/>
    <w:rsid w:val="7A7B2C10"/>
    <w:rsid w:val="7A7D4128"/>
    <w:rsid w:val="7A7E70A2"/>
    <w:rsid w:val="7A7F24EC"/>
    <w:rsid w:val="7A8075BA"/>
    <w:rsid w:val="7A820760"/>
    <w:rsid w:val="7A864863"/>
    <w:rsid w:val="7A87742E"/>
    <w:rsid w:val="7A890A42"/>
    <w:rsid w:val="7A9123B7"/>
    <w:rsid w:val="7A9711EE"/>
    <w:rsid w:val="7A9A1B33"/>
    <w:rsid w:val="7A9B74B6"/>
    <w:rsid w:val="7A9C3E5C"/>
    <w:rsid w:val="7A9D1CEF"/>
    <w:rsid w:val="7AA135E9"/>
    <w:rsid w:val="7AA16CBD"/>
    <w:rsid w:val="7AA37F9B"/>
    <w:rsid w:val="7AA5277A"/>
    <w:rsid w:val="7AA6700D"/>
    <w:rsid w:val="7AA952CF"/>
    <w:rsid w:val="7AAE678B"/>
    <w:rsid w:val="7AB07C78"/>
    <w:rsid w:val="7AB514B2"/>
    <w:rsid w:val="7AB83F3A"/>
    <w:rsid w:val="7AB93907"/>
    <w:rsid w:val="7ABD2577"/>
    <w:rsid w:val="7ACA29DF"/>
    <w:rsid w:val="7ACD2D7F"/>
    <w:rsid w:val="7AD21A0F"/>
    <w:rsid w:val="7AD27B42"/>
    <w:rsid w:val="7AD3781C"/>
    <w:rsid w:val="7AD53EC1"/>
    <w:rsid w:val="7AD62573"/>
    <w:rsid w:val="7AD84E14"/>
    <w:rsid w:val="7ADB474B"/>
    <w:rsid w:val="7ADB7F1A"/>
    <w:rsid w:val="7ADE0439"/>
    <w:rsid w:val="7AE03355"/>
    <w:rsid w:val="7AE55787"/>
    <w:rsid w:val="7AE833BC"/>
    <w:rsid w:val="7AE95428"/>
    <w:rsid w:val="7AF73293"/>
    <w:rsid w:val="7AF91DAF"/>
    <w:rsid w:val="7AF9607E"/>
    <w:rsid w:val="7B001222"/>
    <w:rsid w:val="7B0072B4"/>
    <w:rsid w:val="7B0211AC"/>
    <w:rsid w:val="7B0C08EF"/>
    <w:rsid w:val="7B0D3678"/>
    <w:rsid w:val="7B18546A"/>
    <w:rsid w:val="7B1B0F05"/>
    <w:rsid w:val="7B1B467F"/>
    <w:rsid w:val="7B1E0BE4"/>
    <w:rsid w:val="7B1E73DE"/>
    <w:rsid w:val="7B1F59AA"/>
    <w:rsid w:val="7B214978"/>
    <w:rsid w:val="7B2A7E9F"/>
    <w:rsid w:val="7B391012"/>
    <w:rsid w:val="7B394905"/>
    <w:rsid w:val="7B3E674E"/>
    <w:rsid w:val="7B3F5001"/>
    <w:rsid w:val="7B471906"/>
    <w:rsid w:val="7B4A5781"/>
    <w:rsid w:val="7B4C03D4"/>
    <w:rsid w:val="7B4E09BF"/>
    <w:rsid w:val="7B546C0C"/>
    <w:rsid w:val="7B603C7C"/>
    <w:rsid w:val="7B6171E6"/>
    <w:rsid w:val="7B6452CE"/>
    <w:rsid w:val="7B65590F"/>
    <w:rsid w:val="7B6E2AB1"/>
    <w:rsid w:val="7B6E5D56"/>
    <w:rsid w:val="7B736B52"/>
    <w:rsid w:val="7B771CED"/>
    <w:rsid w:val="7B7C1A5E"/>
    <w:rsid w:val="7B7C1BD1"/>
    <w:rsid w:val="7B841287"/>
    <w:rsid w:val="7B8D07A1"/>
    <w:rsid w:val="7B901B0B"/>
    <w:rsid w:val="7B9422CC"/>
    <w:rsid w:val="7B9E7675"/>
    <w:rsid w:val="7BA0581E"/>
    <w:rsid w:val="7BA22D26"/>
    <w:rsid w:val="7BA521BC"/>
    <w:rsid w:val="7BA63294"/>
    <w:rsid w:val="7BAA2B37"/>
    <w:rsid w:val="7BAA4ADE"/>
    <w:rsid w:val="7BAB7079"/>
    <w:rsid w:val="7BAF28F3"/>
    <w:rsid w:val="7BB145C1"/>
    <w:rsid w:val="7BB2241E"/>
    <w:rsid w:val="7BB37F9E"/>
    <w:rsid w:val="7BBD1B11"/>
    <w:rsid w:val="7BBF50AD"/>
    <w:rsid w:val="7BBF7FF1"/>
    <w:rsid w:val="7BC17EBE"/>
    <w:rsid w:val="7BC212EB"/>
    <w:rsid w:val="7BC43666"/>
    <w:rsid w:val="7BC51BFC"/>
    <w:rsid w:val="7BC81295"/>
    <w:rsid w:val="7BC8293C"/>
    <w:rsid w:val="7BC87053"/>
    <w:rsid w:val="7BD01BA1"/>
    <w:rsid w:val="7BD13894"/>
    <w:rsid w:val="7BD64EE8"/>
    <w:rsid w:val="7BDC009C"/>
    <w:rsid w:val="7BDE0174"/>
    <w:rsid w:val="7BDF18E6"/>
    <w:rsid w:val="7BDF7145"/>
    <w:rsid w:val="7BE131F6"/>
    <w:rsid w:val="7BE34B66"/>
    <w:rsid w:val="7BE81A54"/>
    <w:rsid w:val="7BEB0A85"/>
    <w:rsid w:val="7BEE6A15"/>
    <w:rsid w:val="7BF11348"/>
    <w:rsid w:val="7BF542FE"/>
    <w:rsid w:val="7BFF0642"/>
    <w:rsid w:val="7C025EFA"/>
    <w:rsid w:val="7C05243A"/>
    <w:rsid w:val="7C056E44"/>
    <w:rsid w:val="7C097FED"/>
    <w:rsid w:val="7C0E7D8C"/>
    <w:rsid w:val="7C113447"/>
    <w:rsid w:val="7C1B7AA8"/>
    <w:rsid w:val="7C206952"/>
    <w:rsid w:val="7C2D1C60"/>
    <w:rsid w:val="7C306953"/>
    <w:rsid w:val="7C306DEC"/>
    <w:rsid w:val="7C340AC9"/>
    <w:rsid w:val="7C353605"/>
    <w:rsid w:val="7C365A76"/>
    <w:rsid w:val="7C3832F5"/>
    <w:rsid w:val="7C395948"/>
    <w:rsid w:val="7C3B5E78"/>
    <w:rsid w:val="7C42281E"/>
    <w:rsid w:val="7C466CEA"/>
    <w:rsid w:val="7C472DAB"/>
    <w:rsid w:val="7C550FEC"/>
    <w:rsid w:val="7C574C21"/>
    <w:rsid w:val="7C5F4D1F"/>
    <w:rsid w:val="7C610C91"/>
    <w:rsid w:val="7C613AEC"/>
    <w:rsid w:val="7C6271F4"/>
    <w:rsid w:val="7C655448"/>
    <w:rsid w:val="7C6E7E2C"/>
    <w:rsid w:val="7C734075"/>
    <w:rsid w:val="7C7468D9"/>
    <w:rsid w:val="7C764182"/>
    <w:rsid w:val="7C773CA6"/>
    <w:rsid w:val="7C7E665E"/>
    <w:rsid w:val="7C815D2A"/>
    <w:rsid w:val="7C831756"/>
    <w:rsid w:val="7C8348FB"/>
    <w:rsid w:val="7C8C4CAB"/>
    <w:rsid w:val="7C982736"/>
    <w:rsid w:val="7C9A2FA3"/>
    <w:rsid w:val="7C9E5A24"/>
    <w:rsid w:val="7CA05E9B"/>
    <w:rsid w:val="7CA3583F"/>
    <w:rsid w:val="7CA67728"/>
    <w:rsid w:val="7CA84F57"/>
    <w:rsid w:val="7CAB59E8"/>
    <w:rsid w:val="7CAE7576"/>
    <w:rsid w:val="7CB027DF"/>
    <w:rsid w:val="7CB2364E"/>
    <w:rsid w:val="7CB271E9"/>
    <w:rsid w:val="7CB62523"/>
    <w:rsid w:val="7CB7251E"/>
    <w:rsid w:val="7CBA3142"/>
    <w:rsid w:val="7CBB3847"/>
    <w:rsid w:val="7CCA5583"/>
    <w:rsid w:val="7CCE6E72"/>
    <w:rsid w:val="7CCF1812"/>
    <w:rsid w:val="7CD72F9B"/>
    <w:rsid w:val="7CDF394D"/>
    <w:rsid w:val="7CE146B6"/>
    <w:rsid w:val="7CE65C11"/>
    <w:rsid w:val="7CE70935"/>
    <w:rsid w:val="7CE95686"/>
    <w:rsid w:val="7CF31FF6"/>
    <w:rsid w:val="7CF5530B"/>
    <w:rsid w:val="7CF84A31"/>
    <w:rsid w:val="7CFC44C2"/>
    <w:rsid w:val="7CFF1C44"/>
    <w:rsid w:val="7CFF28B4"/>
    <w:rsid w:val="7D013B39"/>
    <w:rsid w:val="7D01740A"/>
    <w:rsid w:val="7D060FAD"/>
    <w:rsid w:val="7D0826CA"/>
    <w:rsid w:val="7D0D06E5"/>
    <w:rsid w:val="7D0D5498"/>
    <w:rsid w:val="7D130509"/>
    <w:rsid w:val="7D1946C0"/>
    <w:rsid w:val="7D1D7FE9"/>
    <w:rsid w:val="7D292A41"/>
    <w:rsid w:val="7D2A5CCB"/>
    <w:rsid w:val="7D377B94"/>
    <w:rsid w:val="7D395B17"/>
    <w:rsid w:val="7D401CAA"/>
    <w:rsid w:val="7D4E195B"/>
    <w:rsid w:val="7D515EFA"/>
    <w:rsid w:val="7D5431B0"/>
    <w:rsid w:val="7D552AEA"/>
    <w:rsid w:val="7D6311E5"/>
    <w:rsid w:val="7D635C6D"/>
    <w:rsid w:val="7D64087E"/>
    <w:rsid w:val="7D642C85"/>
    <w:rsid w:val="7D69117D"/>
    <w:rsid w:val="7D696CB2"/>
    <w:rsid w:val="7D6B4608"/>
    <w:rsid w:val="7D6D3CEF"/>
    <w:rsid w:val="7D6F06CE"/>
    <w:rsid w:val="7D7458FD"/>
    <w:rsid w:val="7D7A555A"/>
    <w:rsid w:val="7D7F5298"/>
    <w:rsid w:val="7D805A49"/>
    <w:rsid w:val="7D8362BA"/>
    <w:rsid w:val="7D8933C8"/>
    <w:rsid w:val="7D8950E1"/>
    <w:rsid w:val="7D8A5637"/>
    <w:rsid w:val="7D8B7B11"/>
    <w:rsid w:val="7D960C66"/>
    <w:rsid w:val="7D9F0F7A"/>
    <w:rsid w:val="7DA843EE"/>
    <w:rsid w:val="7DA948C4"/>
    <w:rsid w:val="7DAB10BD"/>
    <w:rsid w:val="7DAF4AB4"/>
    <w:rsid w:val="7DBD2FDC"/>
    <w:rsid w:val="7DBE609A"/>
    <w:rsid w:val="7DBF2E7A"/>
    <w:rsid w:val="7DBF4FA6"/>
    <w:rsid w:val="7DC266E0"/>
    <w:rsid w:val="7DC4279D"/>
    <w:rsid w:val="7DCA054D"/>
    <w:rsid w:val="7DCC7A63"/>
    <w:rsid w:val="7DCE66FD"/>
    <w:rsid w:val="7DD7657D"/>
    <w:rsid w:val="7DD9401A"/>
    <w:rsid w:val="7DDA6C39"/>
    <w:rsid w:val="7DE15552"/>
    <w:rsid w:val="7DE16744"/>
    <w:rsid w:val="7DE653AB"/>
    <w:rsid w:val="7DE71438"/>
    <w:rsid w:val="7DEB2C44"/>
    <w:rsid w:val="7DED0633"/>
    <w:rsid w:val="7DF464FC"/>
    <w:rsid w:val="7DF469ED"/>
    <w:rsid w:val="7DFE63E1"/>
    <w:rsid w:val="7E006A11"/>
    <w:rsid w:val="7E012813"/>
    <w:rsid w:val="7E020828"/>
    <w:rsid w:val="7E043ED9"/>
    <w:rsid w:val="7E051722"/>
    <w:rsid w:val="7E104623"/>
    <w:rsid w:val="7E1116BE"/>
    <w:rsid w:val="7E121320"/>
    <w:rsid w:val="7E153F35"/>
    <w:rsid w:val="7E1A1C7F"/>
    <w:rsid w:val="7E1C55F3"/>
    <w:rsid w:val="7E202566"/>
    <w:rsid w:val="7E222965"/>
    <w:rsid w:val="7E28343A"/>
    <w:rsid w:val="7E293001"/>
    <w:rsid w:val="7E2D6A9A"/>
    <w:rsid w:val="7E2E7D3F"/>
    <w:rsid w:val="7E2F1D57"/>
    <w:rsid w:val="7E320594"/>
    <w:rsid w:val="7E330B2F"/>
    <w:rsid w:val="7E347694"/>
    <w:rsid w:val="7E3B5911"/>
    <w:rsid w:val="7E452536"/>
    <w:rsid w:val="7E495416"/>
    <w:rsid w:val="7E497873"/>
    <w:rsid w:val="7E4A44B6"/>
    <w:rsid w:val="7E4C7986"/>
    <w:rsid w:val="7E506F41"/>
    <w:rsid w:val="7E523F24"/>
    <w:rsid w:val="7E570488"/>
    <w:rsid w:val="7E573082"/>
    <w:rsid w:val="7E593C4C"/>
    <w:rsid w:val="7E6A2B1A"/>
    <w:rsid w:val="7E6C6F4E"/>
    <w:rsid w:val="7E712F31"/>
    <w:rsid w:val="7E73403B"/>
    <w:rsid w:val="7E750E81"/>
    <w:rsid w:val="7E760C9A"/>
    <w:rsid w:val="7E761EFC"/>
    <w:rsid w:val="7E79060D"/>
    <w:rsid w:val="7E7E2B41"/>
    <w:rsid w:val="7E7E7B3F"/>
    <w:rsid w:val="7E8D3E75"/>
    <w:rsid w:val="7E9044A6"/>
    <w:rsid w:val="7E922E52"/>
    <w:rsid w:val="7E9331B4"/>
    <w:rsid w:val="7E9A4100"/>
    <w:rsid w:val="7EA06395"/>
    <w:rsid w:val="7EA10518"/>
    <w:rsid w:val="7EA37537"/>
    <w:rsid w:val="7EA4541A"/>
    <w:rsid w:val="7EA87297"/>
    <w:rsid w:val="7EAE1E9B"/>
    <w:rsid w:val="7EB44DBE"/>
    <w:rsid w:val="7EB56059"/>
    <w:rsid w:val="7EB73383"/>
    <w:rsid w:val="7EB96F1B"/>
    <w:rsid w:val="7EBD506F"/>
    <w:rsid w:val="7EBE1BFD"/>
    <w:rsid w:val="7EC22792"/>
    <w:rsid w:val="7EC23404"/>
    <w:rsid w:val="7EC25B61"/>
    <w:rsid w:val="7EC57DB4"/>
    <w:rsid w:val="7ED55364"/>
    <w:rsid w:val="7ED61FF8"/>
    <w:rsid w:val="7ED766B7"/>
    <w:rsid w:val="7ED918AA"/>
    <w:rsid w:val="7EDE52DA"/>
    <w:rsid w:val="7EE115FA"/>
    <w:rsid w:val="7EE53087"/>
    <w:rsid w:val="7EE92EC4"/>
    <w:rsid w:val="7EEB1AD7"/>
    <w:rsid w:val="7EEC10D5"/>
    <w:rsid w:val="7EEC4A0C"/>
    <w:rsid w:val="7EEF5C7E"/>
    <w:rsid w:val="7EF06DAD"/>
    <w:rsid w:val="7EF16F50"/>
    <w:rsid w:val="7EF34983"/>
    <w:rsid w:val="7EF46ED2"/>
    <w:rsid w:val="7EF624E9"/>
    <w:rsid w:val="7EFA4392"/>
    <w:rsid w:val="7EFC56FC"/>
    <w:rsid w:val="7F050405"/>
    <w:rsid w:val="7F057503"/>
    <w:rsid w:val="7F0715DA"/>
    <w:rsid w:val="7F085E6E"/>
    <w:rsid w:val="7F090A0E"/>
    <w:rsid w:val="7F0C0396"/>
    <w:rsid w:val="7F0F0634"/>
    <w:rsid w:val="7F111CB1"/>
    <w:rsid w:val="7F11316C"/>
    <w:rsid w:val="7F1243E6"/>
    <w:rsid w:val="7F160CCE"/>
    <w:rsid w:val="7F18438A"/>
    <w:rsid w:val="7F1E0D19"/>
    <w:rsid w:val="7F233D48"/>
    <w:rsid w:val="7F2618F3"/>
    <w:rsid w:val="7F2A03AF"/>
    <w:rsid w:val="7F2B02D7"/>
    <w:rsid w:val="7F2D3532"/>
    <w:rsid w:val="7F314300"/>
    <w:rsid w:val="7F340461"/>
    <w:rsid w:val="7F3431A7"/>
    <w:rsid w:val="7F35713F"/>
    <w:rsid w:val="7F3757D3"/>
    <w:rsid w:val="7F3A2780"/>
    <w:rsid w:val="7F3A44DE"/>
    <w:rsid w:val="7F3A7611"/>
    <w:rsid w:val="7F3B01C9"/>
    <w:rsid w:val="7F4A17F6"/>
    <w:rsid w:val="7F4B5EAA"/>
    <w:rsid w:val="7F536DE1"/>
    <w:rsid w:val="7F553B88"/>
    <w:rsid w:val="7F5C1480"/>
    <w:rsid w:val="7F6339F7"/>
    <w:rsid w:val="7F7E49B6"/>
    <w:rsid w:val="7F8206A0"/>
    <w:rsid w:val="7F8337A4"/>
    <w:rsid w:val="7F8403DB"/>
    <w:rsid w:val="7F8660CD"/>
    <w:rsid w:val="7F8A2E2C"/>
    <w:rsid w:val="7F963419"/>
    <w:rsid w:val="7F98528E"/>
    <w:rsid w:val="7FA069EC"/>
    <w:rsid w:val="7FA57FC4"/>
    <w:rsid w:val="7FB351E6"/>
    <w:rsid w:val="7FB422D4"/>
    <w:rsid w:val="7FB456BF"/>
    <w:rsid w:val="7FD277AE"/>
    <w:rsid w:val="7FDA2CD0"/>
    <w:rsid w:val="7FDB769F"/>
    <w:rsid w:val="7FDE3356"/>
    <w:rsid w:val="7FE60FE4"/>
    <w:rsid w:val="7FE7003E"/>
    <w:rsid w:val="7FEC3961"/>
    <w:rsid w:val="7FEC7AE0"/>
    <w:rsid w:val="7FEE568F"/>
    <w:rsid w:val="7FEF3E84"/>
    <w:rsid w:val="7FF048F5"/>
    <w:rsid w:val="7FF10D9A"/>
    <w:rsid w:val="7FF36E18"/>
    <w:rsid w:val="7FF54D5F"/>
    <w:rsid w:val="7FF908EE"/>
    <w:rsid w:val="7FFA1554"/>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qFormat="1" w:uiPriority="39" w:name="toc 6"/>
    <w:lsdException w:qFormat="1" w:unhideWhenUsed="0" w:uiPriority="39" w:semiHidden="0"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zh-CN" w:bidi="ar-SA"/>
    </w:rPr>
  </w:style>
  <w:style w:type="paragraph" w:styleId="2">
    <w:name w:val="heading 1"/>
    <w:basedOn w:val="1"/>
    <w:next w:val="1"/>
    <w:link w:val="86"/>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90"/>
    <w:qFormat/>
    <w:uiPriority w:val="0"/>
    <w:pPr>
      <w:keepLines/>
      <w:spacing w:before="180" w:after="180"/>
      <w:ind w:left="1134" w:hanging="1134"/>
      <w:outlineLvl w:val="1"/>
    </w:pPr>
    <w:rPr>
      <w:rFonts w:ascii="Arial" w:hAnsi="Arial"/>
      <w:kern w:val="0"/>
      <w:szCs w:val="20"/>
      <w:lang w:eastAsia="en-US"/>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80"/>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1"/>
    <w:qFormat/>
    <w:uiPriority w:val="0"/>
    <w:pPr>
      <w:tabs>
        <w:tab w:val="left" w:pos="2144"/>
        <w:tab w:val="clear" w:pos="2000"/>
      </w:tabs>
      <w:ind w:left="2144" w:hanging="1008"/>
      <w:outlineLvl w:val="4"/>
    </w:pPr>
    <w:rPr>
      <w:sz w:val="22"/>
    </w:rPr>
  </w:style>
  <w:style w:type="paragraph" w:styleId="7">
    <w:name w:val="heading 6"/>
    <w:basedOn w:val="8"/>
    <w:next w:val="1"/>
    <w:link w:val="69"/>
    <w:qFormat/>
    <w:uiPriority w:val="0"/>
    <w:pPr>
      <w:tabs>
        <w:tab w:val="left" w:pos="2144"/>
        <w:tab w:val="left" w:pos="2288"/>
      </w:tabs>
      <w:ind w:left="2288" w:hanging="1152"/>
      <w:outlineLvl w:val="5"/>
    </w:pPr>
  </w:style>
  <w:style w:type="paragraph" w:styleId="9">
    <w:name w:val="heading 7"/>
    <w:basedOn w:val="1"/>
    <w:next w:val="1"/>
    <w:link w:val="85"/>
    <w:qFormat/>
    <w:uiPriority w:val="0"/>
    <w:pPr>
      <w:keepNext/>
      <w:keepLines/>
      <w:tabs>
        <w:tab w:val="left" w:pos="2432"/>
      </w:tabs>
      <w:overflowPunct w:val="0"/>
      <w:autoSpaceDE w:val="0"/>
      <w:autoSpaceDN w:val="0"/>
      <w:adjustRightInd w:val="0"/>
      <w:spacing w:before="120" w:after="180"/>
      <w:ind w:left="2432" w:hanging="1296"/>
      <w:textAlignment w:val="baseline"/>
      <w:outlineLvl w:val="6"/>
    </w:pPr>
    <w:rPr>
      <w:rFonts w:ascii="Arial" w:hAnsi="Arial"/>
      <w:sz w:val="20"/>
      <w:szCs w:val="20"/>
      <w:lang w:val="en-GB" w:eastAsia="en-US"/>
    </w:rPr>
  </w:style>
  <w:style w:type="paragraph" w:styleId="10">
    <w:name w:val="heading 8"/>
    <w:basedOn w:val="2"/>
    <w:next w:val="1"/>
    <w:link w:val="71"/>
    <w:qFormat/>
    <w:uiPriority w:val="0"/>
    <w:pPr>
      <w:keepLines/>
      <w:pBdr>
        <w:top w:val="single" w:color="auto" w:sz="12" w:space="3"/>
      </w:pBdr>
      <w:tabs>
        <w:tab w:val="left" w:pos="2576"/>
      </w:tabs>
      <w:overflowPunct w:val="0"/>
      <w:autoSpaceDE w:val="0"/>
      <w:autoSpaceDN w:val="0"/>
      <w:adjustRightInd w:val="0"/>
      <w:spacing w:after="180"/>
      <w:ind w:left="2576" w:hanging="1440"/>
      <w:textAlignment w:val="baseline"/>
      <w:outlineLvl w:val="7"/>
    </w:pPr>
    <w:rPr>
      <w:rFonts w:ascii="Arial" w:hAnsi="Arial"/>
      <w:b w:val="0"/>
      <w:bCs w:val="0"/>
      <w:kern w:val="0"/>
      <w:sz w:val="36"/>
      <w:szCs w:val="20"/>
      <w:lang w:val="en-GB" w:eastAsia="en-US"/>
    </w:rPr>
  </w:style>
  <w:style w:type="paragraph" w:styleId="11">
    <w:name w:val="heading 9"/>
    <w:basedOn w:val="10"/>
    <w:next w:val="1"/>
    <w:link w:val="73"/>
    <w:qFormat/>
    <w:uiPriority w:val="0"/>
    <w:pPr>
      <w:tabs>
        <w:tab w:val="left" w:pos="2720"/>
        <w:tab w:val="clear" w:pos="2576"/>
      </w:tabs>
      <w:ind w:left="2720" w:hanging="1584"/>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toc 7"/>
    <w:basedOn w:val="13"/>
    <w:next w:val="1"/>
    <w:qFormat/>
    <w:uiPriority w:val="39"/>
    <w:pPr>
      <w:keepLines/>
      <w:tabs>
        <w:tab w:val="right" w:leader="dot" w:pos="9639"/>
      </w:tabs>
      <w:overflowPunct w:val="0"/>
      <w:autoSpaceDE w:val="0"/>
      <w:autoSpaceDN w:val="0"/>
      <w:adjustRightInd w:val="0"/>
      <w:spacing w:after="0"/>
      <w:ind w:left="2268" w:right="425" w:hanging="2268"/>
      <w:textAlignment w:val="baseline"/>
    </w:pPr>
    <w:rPr>
      <w:sz w:val="20"/>
      <w:szCs w:val="20"/>
      <w:lang w:val="en-GB" w:eastAsia="en-US"/>
    </w:rPr>
  </w:style>
  <w:style w:type="paragraph" w:styleId="13">
    <w:name w:val="toc 6"/>
    <w:basedOn w:val="1"/>
    <w:next w:val="1"/>
    <w:semiHidden/>
    <w:unhideWhenUsed/>
    <w:qFormat/>
    <w:uiPriority w:val="39"/>
    <w:pPr>
      <w:spacing w:after="100"/>
      <w:ind w:left="1050"/>
    </w:pPr>
  </w:style>
  <w:style w:type="paragraph" w:styleId="14">
    <w:name w:val="caption"/>
    <w:basedOn w:val="1"/>
    <w:next w:val="1"/>
    <w:link w:val="75"/>
    <w:qFormat/>
    <w:uiPriority w:val="0"/>
    <w:pPr>
      <w:spacing w:before="152"/>
    </w:pPr>
    <w:rPr>
      <w:rFonts w:ascii="Arial" w:hAnsi="Arial" w:eastAsia="黑体"/>
      <w:sz w:val="20"/>
      <w:szCs w:val="20"/>
    </w:rPr>
  </w:style>
  <w:style w:type="paragraph" w:styleId="15">
    <w:name w:val="Document Map"/>
    <w:basedOn w:val="1"/>
    <w:link w:val="84"/>
    <w:unhideWhenUsed/>
    <w:qFormat/>
    <w:uiPriority w:val="99"/>
    <w:rPr>
      <w:rFonts w:ascii="宋体"/>
      <w:sz w:val="18"/>
      <w:szCs w:val="18"/>
    </w:rPr>
  </w:style>
  <w:style w:type="paragraph" w:styleId="16">
    <w:name w:val="annotation text"/>
    <w:basedOn w:val="1"/>
    <w:link w:val="93"/>
    <w:unhideWhenUsed/>
    <w:qFormat/>
    <w:uiPriority w:val="99"/>
    <w:rPr>
      <w:sz w:val="20"/>
      <w:szCs w:val="20"/>
    </w:rPr>
  </w:style>
  <w:style w:type="paragraph" w:styleId="17">
    <w:name w:val="Body Text"/>
    <w:basedOn w:val="1"/>
    <w:link w:val="78"/>
    <w:qFormat/>
    <w:uiPriority w:val="0"/>
    <w:pPr>
      <w:overflowPunct w:val="0"/>
      <w:autoSpaceDE w:val="0"/>
      <w:autoSpaceDN w:val="0"/>
      <w:adjustRightInd w:val="0"/>
      <w:spacing w:after="180"/>
      <w:textAlignment w:val="baseline"/>
    </w:pPr>
    <w:rPr>
      <w:sz w:val="20"/>
      <w:szCs w:val="20"/>
      <w:lang w:val="en-GB" w:eastAsia="en-US"/>
    </w:rPr>
  </w:style>
  <w:style w:type="paragraph" w:styleId="18">
    <w:name w:val="Balloon Text"/>
    <w:basedOn w:val="1"/>
    <w:link w:val="81"/>
    <w:unhideWhenUsed/>
    <w:qFormat/>
    <w:uiPriority w:val="99"/>
    <w:rPr>
      <w:sz w:val="18"/>
      <w:szCs w:val="18"/>
    </w:rPr>
  </w:style>
  <w:style w:type="paragraph" w:styleId="19">
    <w:name w:val="footer"/>
    <w:basedOn w:val="1"/>
    <w:link w:val="87"/>
    <w:unhideWhenUsed/>
    <w:qFormat/>
    <w:uiPriority w:val="99"/>
    <w:pPr>
      <w:tabs>
        <w:tab w:val="center" w:pos="4153"/>
        <w:tab w:val="right" w:pos="8306"/>
      </w:tabs>
    </w:pPr>
  </w:style>
  <w:style w:type="paragraph" w:styleId="20">
    <w:name w:val="header"/>
    <w:basedOn w:val="1"/>
    <w:link w:val="83"/>
    <w:unhideWhenUsed/>
    <w:qFormat/>
    <w:uiPriority w:val="99"/>
    <w:pPr>
      <w:pBdr>
        <w:bottom w:val="single" w:color="auto" w:sz="6" w:space="1"/>
      </w:pBdr>
      <w:tabs>
        <w:tab w:val="center" w:pos="4153"/>
        <w:tab w:val="right" w:pos="8306"/>
      </w:tabs>
      <w:snapToGrid w:val="0"/>
      <w:jc w:val="center"/>
    </w:pPr>
    <w:rPr>
      <w:sz w:val="18"/>
      <w:szCs w:val="18"/>
    </w:rPr>
  </w:style>
  <w:style w:type="paragraph" w:styleId="21">
    <w:name w:val="List"/>
    <w:basedOn w:val="1"/>
    <w:unhideWhenUsed/>
    <w:qFormat/>
    <w:uiPriority w:val="99"/>
    <w:pPr>
      <w:ind w:left="200" w:hanging="200" w:hangingChars="200"/>
      <w:contextualSpacing/>
    </w:p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rPr>
  </w:style>
  <w:style w:type="paragraph" w:styleId="23">
    <w:name w:val="Normal (Web)"/>
    <w:basedOn w:val="1"/>
    <w:unhideWhenUsed/>
    <w:qFormat/>
    <w:uiPriority w:val="99"/>
    <w:pPr>
      <w:spacing w:before="100" w:beforeAutospacing="1" w:after="100" w:afterAutospacing="1"/>
    </w:pPr>
    <w:rPr>
      <w:rFonts w:ascii="宋体" w:hAnsi="宋体" w:cs="宋体"/>
    </w:rPr>
  </w:style>
  <w:style w:type="paragraph" w:styleId="24">
    <w:name w:val="index 1"/>
    <w:basedOn w:val="1"/>
    <w:next w:val="1"/>
    <w:semiHidden/>
    <w:qFormat/>
    <w:uiPriority w:val="0"/>
    <w:pPr>
      <w:keepLines/>
    </w:pPr>
  </w:style>
  <w:style w:type="paragraph" w:styleId="25">
    <w:name w:val="index 2"/>
    <w:basedOn w:val="24"/>
    <w:next w:val="1"/>
    <w:semiHidden/>
    <w:qFormat/>
    <w:uiPriority w:val="0"/>
    <w:pPr>
      <w:ind w:left="284"/>
    </w:pPr>
  </w:style>
  <w:style w:type="paragraph" w:styleId="26">
    <w:name w:val="annotation subject"/>
    <w:basedOn w:val="16"/>
    <w:next w:val="16"/>
    <w:link w:val="88"/>
    <w:unhideWhenUsed/>
    <w:qFormat/>
    <w:uiPriority w:val="99"/>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rFonts w:ascii="Calibri" w:hAnsi="Calibri" w:eastAsia="宋体" w:cs="Calibri"/>
      <w:bCs/>
      <w:sz w:val="24"/>
    </w:rPr>
  </w:style>
  <w:style w:type="character" w:styleId="31">
    <w:name w:val="page number"/>
    <w:basedOn w:val="29"/>
    <w:semiHidden/>
    <w:qFormat/>
    <w:uiPriority w:val="0"/>
  </w:style>
  <w:style w:type="character" w:styleId="32">
    <w:name w:val="Emphasis"/>
    <w:qFormat/>
    <w:uiPriority w:val="20"/>
    <w:rPr>
      <w:color w:val="CC0000"/>
    </w:rPr>
  </w:style>
  <w:style w:type="character" w:styleId="33">
    <w:name w:val="Hyperlink"/>
    <w:basedOn w:val="29"/>
    <w:qFormat/>
    <w:uiPriority w:val="0"/>
    <w:rPr>
      <w:color w:val="0000FF"/>
      <w:u w:val="single"/>
    </w:rPr>
  </w:style>
  <w:style w:type="character" w:styleId="34">
    <w:name w:val="annotation reference"/>
    <w:basedOn w:val="29"/>
    <w:unhideWhenUsed/>
    <w:qFormat/>
    <w:uiPriority w:val="99"/>
    <w:rPr>
      <w:sz w:val="16"/>
      <w:szCs w:val="16"/>
    </w:rPr>
  </w:style>
  <w:style w:type="character" w:styleId="35">
    <w:name w:val="HTML Cite"/>
    <w:unhideWhenUsed/>
    <w:qFormat/>
    <w:uiPriority w:val="99"/>
    <w:rPr>
      <w:color w:val="008000"/>
    </w:rPr>
  </w:style>
  <w:style w:type="paragraph" w:customStyle="1" w:styleId="36">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7">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8">
    <w:name w:val="List Paragraph"/>
    <w:basedOn w:val="1"/>
    <w:link w:val="112"/>
    <w:qFormat/>
    <w:uiPriority w:val="34"/>
    <w:pPr>
      <w:ind w:firstLine="420" w:firstLineChars="200"/>
    </w:pPr>
  </w:style>
  <w:style w:type="paragraph" w:customStyle="1" w:styleId="39">
    <w:name w:val="TAH"/>
    <w:basedOn w:val="40"/>
    <w:link w:val="64"/>
    <w:qFormat/>
    <w:uiPriority w:val="99"/>
    <w:rPr>
      <w:b/>
    </w:rPr>
  </w:style>
  <w:style w:type="paragraph" w:customStyle="1" w:styleId="40">
    <w:name w:val="TAC"/>
    <w:basedOn w:val="41"/>
    <w:link w:val="79"/>
    <w:qFormat/>
    <w:uiPriority w:val="0"/>
    <w:pPr>
      <w:jc w:val="center"/>
    </w:pPr>
    <w:rPr>
      <w:lang w:eastAsia="ja-JP"/>
    </w:rPr>
  </w:style>
  <w:style w:type="paragraph" w:customStyle="1" w:styleId="41">
    <w:name w:val="TAL"/>
    <w:basedOn w:val="1"/>
    <w:link w:val="68"/>
    <w:qFormat/>
    <w:uiPriority w:val="0"/>
    <w:pPr>
      <w:keepNext/>
      <w:keepLines/>
      <w:overflowPunct w:val="0"/>
      <w:autoSpaceDE w:val="0"/>
      <w:autoSpaceDN w:val="0"/>
      <w:adjustRightInd w:val="0"/>
      <w:textAlignment w:val="baseline"/>
    </w:pPr>
    <w:rPr>
      <w:rFonts w:ascii="Arial" w:hAnsi="Arial"/>
      <w:sz w:val="18"/>
      <w:szCs w:val="20"/>
      <w:lang w:val="en-GB" w:eastAsia="en-US"/>
    </w:rPr>
  </w:style>
  <w:style w:type="paragraph" w:customStyle="1" w:styleId="42">
    <w:name w:val="正文1"/>
    <w:basedOn w:val="1"/>
    <w:link w:val="65"/>
    <w:qFormat/>
    <w:uiPriority w:val="0"/>
    <w:pPr>
      <w:adjustRightInd w:val="0"/>
      <w:spacing w:after="180"/>
    </w:pPr>
    <w:rPr>
      <w:sz w:val="20"/>
      <w:szCs w:val="20"/>
    </w:rPr>
  </w:style>
  <w:style w:type="paragraph" w:customStyle="1" w:styleId="43">
    <w:name w:val="char char char"/>
    <w:basedOn w:val="42"/>
    <w:link w:val="82"/>
    <w:qFormat/>
    <w:uiPriority w:val="0"/>
    <w:pPr>
      <w:keepNext/>
      <w:keepLines/>
      <w:spacing w:before="120"/>
      <w:ind w:firstLine="40"/>
      <w:outlineLvl w:val="2"/>
    </w:pPr>
    <w:rPr>
      <w:rFonts w:ascii="Arial" w:hAnsi="Arial"/>
      <w:sz w:val="24"/>
      <w:szCs w:val="28"/>
    </w:rPr>
  </w:style>
  <w:style w:type="paragraph" w:customStyle="1" w:styleId="44">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5">
    <w:name w:val="NO"/>
    <w:basedOn w:val="1"/>
    <w:link w:val="63"/>
    <w:qFormat/>
    <w:uiPriority w:val="0"/>
    <w:pPr>
      <w:keepLines/>
      <w:overflowPunct w:val="0"/>
      <w:autoSpaceDE w:val="0"/>
      <w:autoSpaceDN w:val="0"/>
      <w:adjustRightInd w:val="0"/>
      <w:spacing w:after="180"/>
      <w:ind w:left="1135" w:hanging="851"/>
      <w:textAlignment w:val="baseline"/>
    </w:pPr>
    <w:rPr>
      <w:sz w:val="20"/>
      <w:szCs w:val="20"/>
      <w:lang w:val="en-GB"/>
    </w:r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7">
    <w:name w:val="EQ"/>
    <w:basedOn w:val="1"/>
    <w:next w:val="1"/>
    <w:link w:val="113"/>
    <w:qFormat/>
    <w:uiPriority w:val="0"/>
    <w:pPr>
      <w:keepLines/>
      <w:tabs>
        <w:tab w:val="center" w:pos="4536"/>
        <w:tab w:val="right" w:pos="9072"/>
      </w:tabs>
    </w:pPr>
  </w:style>
  <w:style w:type="paragraph" w:customStyle="1" w:styleId="48">
    <w:name w:val="Table_title"/>
    <w:basedOn w:val="1"/>
    <w:next w:val="36"/>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9">
    <w:name w:val="TH"/>
    <w:basedOn w:val="1"/>
    <w:link w:val="77"/>
    <w:qFormat/>
    <w:uiPriority w:val="0"/>
    <w:pPr>
      <w:keepNext/>
      <w:keepLines/>
      <w:overflowPunct w:val="0"/>
      <w:autoSpaceDE w:val="0"/>
      <w:autoSpaceDN w:val="0"/>
      <w:adjustRightInd w:val="0"/>
      <w:spacing w:before="60" w:after="180"/>
      <w:jc w:val="center"/>
      <w:textAlignment w:val="baseline"/>
    </w:pPr>
    <w:rPr>
      <w:rFonts w:ascii="Arial" w:hAnsi="Arial"/>
      <w:b/>
      <w:bCs/>
      <w:sz w:val="20"/>
      <w:szCs w:val="20"/>
      <w:lang w:val="en-GB"/>
    </w:rPr>
  </w:style>
  <w:style w:type="paragraph" w:styleId="50">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1">
    <w:name w:val="main text"/>
    <w:basedOn w:val="1"/>
    <w:qFormat/>
    <w:uiPriority w:val="0"/>
    <w:pPr>
      <w:spacing w:before="60" w:after="60" w:line="288" w:lineRule="auto"/>
      <w:ind w:firstLine="200" w:firstLineChars="200"/>
    </w:pPr>
    <w:rPr>
      <w:rFonts w:eastAsia="Malgun Gothic" w:cs="Batang"/>
      <w:lang w:val="en-GB"/>
    </w:rPr>
  </w:style>
  <w:style w:type="paragraph" w:customStyle="1" w:styleId="52">
    <w:name w:val="TAN"/>
    <w:basedOn w:val="1"/>
    <w:link w:val="61"/>
    <w:qFormat/>
    <w:uiPriority w:val="0"/>
    <w:pPr>
      <w:keepNext/>
      <w:keepLines/>
      <w:overflowPunct w:val="0"/>
      <w:autoSpaceDE w:val="0"/>
      <w:autoSpaceDN w:val="0"/>
      <w:adjustRightInd w:val="0"/>
      <w:ind w:left="851" w:hanging="851"/>
      <w:textAlignment w:val="baseline"/>
    </w:pPr>
    <w:rPr>
      <w:rFonts w:ascii="Arial" w:hAnsi="Arial"/>
      <w:sz w:val="18"/>
      <w:szCs w:val="18"/>
      <w:lang w:val="en-GB"/>
    </w:rPr>
  </w:style>
  <w:style w:type="paragraph" w:customStyle="1" w:styleId="53">
    <w:name w:val="TF"/>
    <w:basedOn w:val="49"/>
    <w:link w:val="114"/>
    <w:qFormat/>
    <w:uiPriority w:val="0"/>
    <w:pPr>
      <w:keepNext w:val="0"/>
      <w:spacing w:before="0" w:after="240"/>
    </w:pPr>
  </w:style>
  <w:style w:type="paragraph" w:customStyle="1" w:styleId="54">
    <w:name w:val="B1"/>
    <w:basedOn w:val="21"/>
    <w:link w:val="60"/>
    <w:qFormat/>
    <w:uiPriority w:val="0"/>
    <w:pPr>
      <w:spacing w:after="180"/>
      <w:ind w:left="568" w:hanging="284" w:firstLineChars="0"/>
    </w:pPr>
    <w:rPr>
      <w:rFonts w:eastAsia="MS Mincho"/>
      <w:sz w:val="20"/>
      <w:szCs w:val="20"/>
      <w:lang w:val="en-GB" w:eastAsia="de-DE"/>
    </w:rPr>
  </w:style>
  <w:style w:type="paragraph" w:customStyle="1" w:styleId="55">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6">
    <w:name w:val="EX"/>
    <w:basedOn w:val="1"/>
    <w:qFormat/>
    <w:uiPriority w:val="0"/>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57">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8">
    <w:name w:val="char char"/>
    <w:basedOn w:val="42"/>
    <w:link w:val="74"/>
    <w:qFormat/>
    <w:uiPriority w:val="0"/>
    <w:pPr>
      <w:spacing w:before="180" w:after="120"/>
      <w:outlineLvl w:val="1"/>
    </w:pPr>
    <w:rPr>
      <w:rFonts w:ascii="Arial" w:hAnsi="Arial"/>
      <w:sz w:val="28"/>
      <w:szCs w:val="32"/>
    </w:rPr>
  </w:style>
  <w:style w:type="paragraph" w:customStyle="1" w:styleId="59">
    <w:name w:val="Char"/>
    <w:basedOn w:val="38"/>
    <w:link w:val="76"/>
    <w:qFormat/>
    <w:uiPriority w:val="0"/>
    <w:pPr>
      <w:keepNext/>
      <w:keepLines/>
      <w:numPr>
        <w:ilvl w:val="0"/>
        <w:numId w:val="1"/>
      </w:numPr>
      <w:pBdr>
        <w:top w:val="single" w:color="auto" w:sz="12" w:space="1"/>
      </w:pBdr>
      <w:tabs>
        <w:tab w:val="left" w:pos="1985"/>
      </w:tabs>
      <w:spacing w:before="240" w:after="180"/>
      <w:ind w:firstLine="0" w:firstLineChars="0"/>
      <w:outlineLvl w:val="0"/>
    </w:pPr>
    <w:rPr>
      <w:rFonts w:ascii="Arial" w:hAnsi="Arial"/>
      <w:sz w:val="32"/>
      <w:szCs w:val="36"/>
    </w:rPr>
  </w:style>
  <w:style w:type="character" w:customStyle="1" w:styleId="60">
    <w:name w:val="B1 Char"/>
    <w:link w:val="54"/>
    <w:qFormat/>
    <w:uiPriority w:val="0"/>
    <w:rPr>
      <w:rFonts w:ascii="Times New Roman" w:hAnsi="Times New Roman" w:eastAsia="MS Mincho"/>
      <w:lang w:val="en-GB" w:eastAsia="de-DE"/>
    </w:rPr>
  </w:style>
  <w:style w:type="character" w:customStyle="1" w:styleId="61">
    <w:name w:val="TAN Char"/>
    <w:link w:val="52"/>
    <w:qFormat/>
    <w:uiPriority w:val="0"/>
    <w:rPr>
      <w:rFonts w:ascii="Arial" w:hAnsi="Arial" w:eastAsia="宋体"/>
      <w:sz w:val="18"/>
      <w:szCs w:val="18"/>
      <w:lang w:val="en-GB"/>
    </w:rPr>
  </w:style>
  <w:style w:type="character" w:customStyle="1" w:styleId="62">
    <w:name w:val="默认段落字体1"/>
    <w:qFormat/>
    <w:uiPriority w:val="0"/>
  </w:style>
  <w:style w:type="character" w:customStyle="1" w:styleId="63">
    <w:name w:val="NO Char"/>
    <w:link w:val="45"/>
    <w:qFormat/>
    <w:uiPriority w:val="0"/>
    <w:rPr>
      <w:rFonts w:ascii="Times New Roman" w:hAnsi="Times New Roman" w:eastAsia="Times New Roman"/>
      <w:lang w:val="en-GB"/>
    </w:rPr>
  </w:style>
  <w:style w:type="character" w:customStyle="1" w:styleId="64">
    <w:name w:val="TAH Car"/>
    <w:link w:val="39"/>
    <w:qFormat/>
    <w:uiPriority w:val="99"/>
    <w:rPr>
      <w:rFonts w:ascii="Arial" w:hAnsi="Arial" w:eastAsia="Times New Roman" w:cs="Times New Roman"/>
      <w:b/>
      <w:kern w:val="0"/>
      <w:sz w:val="18"/>
      <w:szCs w:val="20"/>
      <w:lang w:val="en-GB" w:eastAsia="ja-JP"/>
    </w:rPr>
  </w:style>
  <w:style w:type="character" w:customStyle="1" w:styleId="65">
    <w:name w:val="正文1 Char"/>
    <w:link w:val="42"/>
    <w:qFormat/>
    <w:uiPriority w:val="0"/>
    <w:rPr>
      <w:rFonts w:ascii="Times New Roman" w:hAnsi="Times New Roman" w:eastAsia="宋体" w:cs="Times New Roman"/>
      <w:kern w:val="0"/>
      <w:sz w:val="20"/>
      <w:szCs w:val="20"/>
    </w:rPr>
  </w:style>
  <w:style w:type="character" w:customStyle="1" w:styleId="66">
    <w:name w:val="keyword"/>
    <w:basedOn w:val="29"/>
    <w:qFormat/>
    <w:uiPriority w:val="0"/>
  </w:style>
  <w:style w:type="character" w:customStyle="1" w:styleId="67">
    <w:name w:val="c-icon"/>
    <w:basedOn w:val="29"/>
    <w:qFormat/>
    <w:uiPriority w:val="0"/>
  </w:style>
  <w:style w:type="character" w:customStyle="1" w:styleId="68">
    <w:name w:val="TAL Char"/>
    <w:link w:val="41"/>
    <w:qFormat/>
    <w:uiPriority w:val="0"/>
    <w:rPr>
      <w:rFonts w:ascii="Arial" w:hAnsi="Arial"/>
      <w:sz w:val="18"/>
      <w:lang w:val="en-GB" w:eastAsia="en-US"/>
    </w:rPr>
  </w:style>
  <w:style w:type="character" w:customStyle="1" w:styleId="69">
    <w:name w:val="标题 6 字符"/>
    <w:link w:val="7"/>
    <w:qFormat/>
    <w:uiPriority w:val="0"/>
    <w:rPr>
      <w:rFonts w:ascii="Arial" w:hAnsi="Arial" w:eastAsia="宋体"/>
      <w:lang w:val="en-GB" w:eastAsia="en-US"/>
    </w:rPr>
  </w:style>
  <w:style w:type="character" w:customStyle="1" w:styleId="70">
    <w:name w:val="c-icon14"/>
    <w:basedOn w:val="29"/>
    <w:qFormat/>
    <w:uiPriority w:val="0"/>
  </w:style>
  <w:style w:type="character" w:customStyle="1" w:styleId="71">
    <w:name w:val="标题 8 字符"/>
    <w:link w:val="10"/>
    <w:qFormat/>
    <w:uiPriority w:val="0"/>
    <w:rPr>
      <w:rFonts w:ascii="Arial" w:hAnsi="Arial" w:eastAsia="宋体"/>
      <w:sz w:val="36"/>
      <w:lang w:val="en-GB" w:eastAsia="en-US"/>
    </w:rPr>
  </w:style>
  <w:style w:type="character" w:customStyle="1" w:styleId="72">
    <w:name w:val="op_dict_text2"/>
    <w:basedOn w:val="29"/>
    <w:qFormat/>
    <w:uiPriority w:val="0"/>
  </w:style>
  <w:style w:type="character" w:customStyle="1" w:styleId="73">
    <w:name w:val="标题 9 字符"/>
    <w:link w:val="11"/>
    <w:qFormat/>
    <w:uiPriority w:val="0"/>
    <w:rPr>
      <w:rFonts w:ascii="Arial" w:hAnsi="Arial" w:eastAsia="宋体"/>
      <w:sz w:val="36"/>
      <w:lang w:val="en-GB" w:eastAsia="en-US"/>
    </w:rPr>
  </w:style>
  <w:style w:type="character" w:customStyle="1" w:styleId="74">
    <w:name w:val="char char Char"/>
    <w:link w:val="58"/>
    <w:qFormat/>
    <w:uiPriority w:val="0"/>
    <w:rPr>
      <w:rFonts w:ascii="Arial" w:hAnsi="Arial" w:eastAsia="宋体" w:cs="Times New Roman"/>
      <w:kern w:val="0"/>
      <w:sz w:val="28"/>
      <w:szCs w:val="32"/>
    </w:rPr>
  </w:style>
  <w:style w:type="character" w:customStyle="1" w:styleId="75">
    <w:name w:val="题注 字符"/>
    <w:link w:val="14"/>
    <w:qFormat/>
    <w:uiPriority w:val="0"/>
    <w:rPr>
      <w:rFonts w:ascii="Arial" w:hAnsi="Arial" w:eastAsia="黑体"/>
    </w:rPr>
  </w:style>
  <w:style w:type="character" w:customStyle="1" w:styleId="76">
    <w:name w:val="Char Char"/>
    <w:link w:val="59"/>
    <w:qFormat/>
    <w:uiPriority w:val="0"/>
    <w:rPr>
      <w:rFonts w:ascii="Arial" w:hAnsi="Arial"/>
      <w:sz w:val="32"/>
      <w:szCs w:val="36"/>
    </w:rPr>
  </w:style>
  <w:style w:type="character" w:customStyle="1" w:styleId="77">
    <w:name w:val="TH Char"/>
    <w:link w:val="49"/>
    <w:qFormat/>
    <w:uiPriority w:val="0"/>
    <w:rPr>
      <w:rFonts w:ascii="Arial" w:hAnsi="Arial" w:eastAsia="宋体"/>
      <w:b/>
      <w:bCs/>
      <w:lang w:val="en-GB"/>
    </w:rPr>
  </w:style>
  <w:style w:type="character" w:customStyle="1" w:styleId="78">
    <w:name w:val="正文文本 字符"/>
    <w:link w:val="17"/>
    <w:qFormat/>
    <w:uiPriority w:val="0"/>
    <w:rPr>
      <w:rFonts w:ascii="Times New Roman" w:hAnsi="Times New Roman" w:eastAsia="Times New Roman" w:cs="Times New Roman"/>
      <w:kern w:val="0"/>
      <w:sz w:val="20"/>
      <w:szCs w:val="20"/>
      <w:lang w:val="en-GB" w:eastAsia="en-US"/>
    </w:rPr>
  </w:style>
  <w:style w:type="character" w:customStyle="1" w:styleId="79">
    <w:name w:val="TAC Char"/>
    <w:basedOn w:val="29"/>
    <w:link w:val="40"/>
    <w:qFormat/>
    <w:uiPriority w:val="0"/>
    <w:rPr>
      <w:rFonts w:ascii="Arial" w:hAnsi="Arial" w:eastAsia="Times New Roman" w:cs="Times New Roman"/>
      <w:kern w:val="0"/>
      <w:sz w:val="18"/>
      <w:szCs w:val="20"/>
      <w:lang w:val="en-GB" w:eastAsia="ja-JP"/>
    </w:rPr>
  </w:style>
  <w:style w:type="character" w:customStyle="1" w:styleId="80">
    <w:name w:val="标题 4 字符"/>
    <w:link w:val="5"/>
    <w:qFormat/>
    <w:uiPriority w:val="0"/>
    <w:rPr>
      <w:rFonts w:ascii="Arial" w:hAnsi="Arial" w:eastAsia="宋体"/>
      <w:sz w:val="24"/>
      <w:lang w:val="en-GB" w:eastAsia="en-US"/>
    </w:rPr>
  </w:style>
  <w:style w:type="character" w:customStyle="1" w:styleId="81">
    <w:name w:val="批注框文本 字符"/>
    <w:link w:val="18"/>
    <w:semiHidden/>
    <w:qFormat/>
    <w:uiPriority w:val="99"/>
    <w:rPr>
      <w:kern w:val="2"/>
      <w:sz w:val="18"/>
      <w:szCs w:val="18"/>
    </w:rPr>
  </w:style>
  <w:style w:type="character" w:customStyle="1" w:styleId="82">
    <w:name w:val="char char char Char"/>
    <w:link w:val="43"/>
    <w:qFormat/>
    <w:uiPriority w:val="0"/>
    <w:rPr>
      <w:rFonts w:ascii="Arial" w:hAnsi="Arial" w:eastAsia="宋体" w:cs="Times New Roman"/>
      <w:kern w:val="0"/>
      <w:sz w:val="24"/>
      <w:szCs w:val="28"/>
    </w:rPr>
  </w:style>
  <w:style w:type="character" w:customStyle="1" w:styleId="83">
    <w:name w:val="页眉 字符"/>
    <w:link w:val="20"/>
    <w:qFormat/>
    <w:uiPriority w:val="99"/>
    <w:rPr>
      <w:sz w:val="18"/>
      <w:szCs w:val="18"/>
    </w:rPr>
  </w:style>
  <w:style w:type="character" w:customStyle="1" w:styleId="84">
    <w:name w:val="文档结构图 字符"/>
    <w:link w:val="15"/>
    <w:semiHidden/>
    <w:qFormat/>
    <w:uiPriority w:val="99"/>
    <w:rPr>
      <w:rFonts w:ascii="宋体" w:eastAsia="宋体"/>
      <w:sz w:val="18"/>
      <w:szCs w:val="18"/>
    </w:rPr>
  </w:style>
  <w:style w:type="character" w:customStyle="1" w:styleId="85">
    <w:name w:val="标题 7 字符"/>
    <w:link w:val="9"/>
    <w:qFormat/>
    <w:uiPriority w:val="0"/>
    <w:rPr>
      <w:rFonts w:ascii="Arial" w:hAnsi="Arial" w:eastAsia="宋体"/>
      <w:lang w:val="en-GB" w:eastAsia="en-US"/>
    </w:rPr>
  </w:style>
  <w:style w:type="character" w:customStyle="1" w:styleId="86">
    <w:name w:val="标题 1 字符"/>
    <w:link w:val="2"/>
    <w:qFormat/>
    <w:uiPriority w:val="9"/>
    <w:rPr>
      <w:rFonts w:ascii="Cambria" w:hAnsi="Cambria" w:eastAsia="宋体" w:cs="Times New Roman"/>
      <w:b/>
      <w:bCs/>
      <w:kern w:val="32"/>
      <w:sz w:val="32"/>
      <w:szCs w:val="32"/>
      <w:lang w:val="en-US"/>
    </w:rPr>
  </w:style>
  <w:style w:type="character" w:customStyle="1" w:styleId="87">
    <w:name w:val="页脚 字符"/>
    <w:link w:val="19"/>
    <w:qFormat/>
    <w:uiPriority w:val="99"/>
    <w:rPr>
      <w:sz w:val="18"/>
      <w:szCs w:val="18"/>
    </w:rPr>
  </w:style>
  <w:style w:type="character" w:customStyle="1" w:styleId="88">
    <w:name w:val="批注主题 字符"/>
    <w:link w:val="26"/>
    <w:semiHidden/>
    <w:qFormat/>
    <w:uiPriority w:val="99"/>
    <w:rPr>
      <w:b/>
      <w:bCs/>
      <w:kern w:val="2"/>
      <w:lang w:eastAsia="zh-CN"/>
    </w:rPr>
  </w:style>
  <w:style w:type="character" w:customStyle="1" w:styleId="89">
    <w:name w:val="msoins"/>
    <w:basedOn w:val="29"/>
    <w:qFormat/>
    <w:uiPriority w:val="0"/>
  </w:style>
  <w:style w:type="character" w:customStyle="1" w:styleId="90">
    <w:name w:val="标题 2 字符"/>
    <w:link w:val="3"/>
    <w:qFormat/>
    <w:uiPriority w:val="0"/>
    <w:rPr>
      <w:rFonts w:ascii="Arial" w:hAnsi="Arial"/>
      <w:sz w:val="32"/>
      <w:lang w:eastAsia="en-US"/>
    </w:rPr>
  </w:style>
  <w:style w:type="character" w:customStyle="1" w:styleId="91">
    <w:name w:val="标题 5 字符"/>
    <w:link w:val="6"/>
    <w:qFormat/>
    <w:uiPriority w:val="0"/>
    <w:rPr>
      <w:rFonts w:ascii="Arial" w:hAnsi="Arial" w:eastAsia="宋体"/>
      <w:sz w:val="22"/>
      <w:lang w:val="en-GB" w:eastAsia="en-US"/>
    </w:rPr>
  </w:style>
  <w:style w:type="character" w:customStyle="1" w:styleId="92">
    <w:name w:val="标题 3 字符"/>
    <w:link w:val="4"/>
    <w:qFormat/>
    <w:uiPriority w:val="0"/>
    <w:rPr>
      <w:rFonts w:ascii="Arial" w:hAnsi="Arial"/>
      <w:sz w:val="28"/>
      <w:lang w:eastAsia="en-US"/>
    </w:rPr>
  </w:style>
  <w:style w:type="character" w:customStyle="1" w:styleId="93">
    <w:name w:val="批注文字 字符"/>
    <w:link w:val="16"/>
    <w:semiHidden/>
    <w:qFormat/>
    <w:uiPriority w:val="99"/>
    <w:rPr>
      <w:kern w:val="2"/>
      <w:lang w:eastAsia="zh-CN"/>
    </w:rPr>
  </w:style>
  <w:style w:type="character" w:customStyle="1" w:styleId="94">
    <w:name w:val="op_dict3_lineone_result_tip"/>
    <w:qFormat/>
    <w:uiPriority w:val="0"/>
    <w:rPr>
      <w:color w:val="999999"/>
    </w:rPr>
  </w:style>
  <w:style w:type="character" w:styleId="95">
    <w:name w:val="Placeholder Text"/>
    <w:basedOn w:val="29"/>
    <w:semiHidden/>
    <w:qFormat/>
    <w:uiPriority w:val="99"/>
    <w:rPr>
      <w:color w:val="808080"/>
    </w:rPr>
  </w:style>
  <w:style w:type="paragraph" w:customStyle="1" w:styleId="96">
    <w:name w:val="3GPP Normal Text"/>
    <w:basedOn w:val="17"/>
    <w:qFormat/>
    <w:uiPriority w:val="0"/>
    <w:pPr>
      <w:spacing w:after="120"/>
      <w:ind w:left="1440" w:hanging="1440"/>
      <w:jc w:val="both"/>
    </w:pPr>
    <w:rPr>
      <w:rFonts w:eastAsia="MS Mincho"/>
      <w:sz w:val="22"/>
      <w:szCs w:val="24"/>
    </w:rPr>
  </w:style>
  <w:style w:type="paragraph" w:customStyle="1" w:styleId="97">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8">
    <w:name w:val="eop"/>
    <w:basedOn w:val="29"/>
    <w:qFormat/>
    <w:uiPriority w:val="0"/>
  </w:style>
  <w:style w:type="character" w:customStyle="1" w:styleId="99">
    <w:name w:val="href"/>
    <w:basedOn w:val="29"/>
    <w:qFormat/>
    <w:uiPriority w:val="0"/>
  </w:style>
  <w:style w:type="paragraph" w:customStyle="1" w:styleId="100">
    <w:name w:val="List Paragraph1"/>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eastAsia="MS Mincho"/>
    </w:rPr>
  </w:style>
  <w:style w:type="character" w:customStyle="1" w:styleId="101">
    <w:name w:val="15"/>
    <w:basedOn w:val="29"/>
    <w:qFormat/>
    <w:uiPriority w:val="0"/>
    <w:rPr>
      <w:rFonts w:hint="default" w:ascii="Times New Roman" w:hAnsi="Times New Roman" w:cs="Times New Roman"/>
    </w:rPr>
  </w:style>
  <w:style w:type="paragraph" w:customStyle="1" w:styleId="102">
    <w:name w:val="Normal_after_title"/>
    <w:basedOn w:val="1"/>
    <w:next w:val="1"/>
    <w:qFormat/>
    <w:uiPriority w:val="0"/>
    <w:pPr>
      <w:tabs>
        <w:tab w:val="left" w:pos="1134"/>
        <w:tab w:val="left" w:pos="1871"/>
        <w:tab w:val="left" w:pos="2268"/>
      </w:tabs>
      <w:spacing w:before="360"/>
    </w:pPr>
  </w:style>
  <w:style w:type="paragraph" w:customStyle="1" w:styleId="103">
    <w:name w:val="enumlev1"/>
    <w:basedOn w:val="1"/>
    <w:qFormat/>
    <w:uiPriority w:val="0"/>
    <w:pPr>
      <w:tabs>
        <w:tab w:val="left" w:pos="1134"/>
        <w:tab w:val="left" w:pos="1871"/>
        <w:tab w:val="left" w:pos="2608"/>
        <w:tab w:val="left" w:pos="3345"/>
      </w:tabs>
      <w:spacing w:before="80"/>
      <w:ind w:left="1134" w:hanging="1134"/>
    </w:pPr>
  </w:style>
  <w:style w:type="paragraph" w:customStyle="1" w:styleId="104">
    <w:name w:val="Intelsat"/>
    <w:basedOn w:val="1"/>
    <w:next w:val="1"/>
    <w:qFormat/>
    <w:uiPriority w:val="0"/>
    <w:rPr>
      <w:rFonts w:ascii="Arial Nova" w:hAnsi="Arial Nova"/>
      <w:iCs/>
      <w:color w:val="00B0F0"/>
      <w:lang w:val="fr-FR"/>
    </w:rPr>
  </w:style>
  <w:style w:type="paragraph" w:customStyle="1" w:styleId="105">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6">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7">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8">
    <w:name w:val="Table_fin"/>
    <w:basedOn w:val="1"/>
    <w:qFormat/>
    <w:uiPriority w:val="0"/>
    <w:pPr>
      <w:tabs>
        <w:tab w:val="left" w:pos="1134"/>
        <w:tab w:val="left" w:pos="1871"/>
        <w:tab w:val="left" w:pos="2268"/>
      </w:tabs>
      <w:suppressAutoHyphens/>
    </w:pPr>
    <w:rPr>
      <w:rFonts w:eastAsia="Batang"/>
    </w:rPr>
  </w:style>
  <w:style w:type="table" w:customStyle="1" w:styleId="109">
    <w:name w:val="Tabellengitternetz1"/>
    <w:basedOn w:val="27"/>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0">
    <w:name w:val="Guidance"/>
    <w:basedOn w:val="1"/>
    <w:qFormat/>
    <w:uiPriority w:val="0"/>
    <w:rPr>
      <w:i/>
      <w:color w:val="0000FF"/>
    </w:rPr>
  </w:style>
  <w:style w:type="paragraph" w:customStyle="1" w:styleId="111">
    <w:name w:val="RAN4 H3"/>
    <w:basedOn w:val="1"/>
    <w:qFormat/>
    <w:uiPriority w:val="0"/>
    <w:pPr>
      <w:numPr>
        <w:ilvl w:val="2"/>
        <w:numId w:val="2"/>
      </w:numPr>
      <w:ind w:left="505" w:hanging="505"/>
    </w:pPr>
    <w:rPr>
      <w:rFonts w:ascii="Arial" w:hAnsi="Arial" w:cs="Arial"/>
    </w:rPr>
  </w:style>
  <w:style w:type="character" w:customStyle="1" w:styleId="112">
    <w:name w:val="列表段落 字符"/>
    <w:link w:val="38"/>
    <w:qFormat/>
    <w:locked/>
    <w:uiPriority w:val="34"/>
    <w:rPr>
      <w:kern w:val="2"/>
      <w:sz w:val="21"/>
      <w:szCs w:val="22"/>
    </w:rPr>
  </w:style>
  <w:style w:type="character" w:customStyle="1" w:styleId="113">
    <w:name w:val="EQ Char"/>
    <w:link w:val="47"/>
    <w:qFormat/>
    <w:locked/>
    <w:uiPriority w:val="0"/>
    <w:rPr>
      <w:kern w:val="2"/>
      <w:sz w:val="21"/>
      <w:szCs w:val="22"/>
    </w:rPr>
  </w:style>
  <w:style w:type="character" w:customStyle="1" w:styleId="114">
    <w:name w:val="TF Char"/>
    <w:link w:val="53"/>
    <w:qFormat/>
    <w:locked/>
    <w:uiPriority w:val="0"/>
    <w:rPr>
      <w:rFonts w:ascii="Arial" w:hAnsi="Arial"/>
      <w:b/>
      <w:bCs/>
      <w:lang w:val="en-GB"/>
    </w:rPr>
  </w:style>
  <w:style w:type="paragraph" w:customStyle="1" w:styleId="115">
    <w:name w:val="List Paragraph2"/>
    <w:basedOn w:val="1"/>
    <w:qFormat/>
    <w:uiPriority w:val="0"/>
    <w:pPr>
      <w:overflowPunct w:val="0"/>
      <w:autoSpaceDE w:val="0"/>
      <w:autoSpaceDN w:val="0"/>
      <w:adjustRightInd w:val="0"/>
      <w:spacing w:after="180" w:line="256" w:lineRule="auto"/>
      <w:ind w:firstLine="420" w:firstLineChars="200"/>
      <w:textAlignment w:val="baseline"/>
    </w:pPr>
    <w:rPr>
      <w:rFonts w:eastAsia="MS Mincho"/>
      <w:sz w:val="20"/>
      <w:szCs w:val="20"/>
    </w:rPr>
  </w:style>
  <w:style w:type="paragraph" w:customStyle="1" w:styleId="116">
    <w:name w:val="EW"/>
    <w:basedOn w:val="56"/>
    <w:qFormat/>
    <w:uiPriority w:val="0"/>
    <w:pPr>
      <w:keepLines/>
      <w:widowControl w:val="0"/>
      <w:overflowPunct w:val="0"/>
      <w:autoSpaceDE w:val="0"/>
      <w:autoSpaceDN w:val="0"/>
      <w:adjustRightInd w:val="0"/>
      <w:spacing w:before="100" w:beforeAutospacing="1"/>
      <w:ind w:left="1702" w:hanging="1418"/>
      <w:textAlignment w:val="baseline"/>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313F8-E632-4CAC-BE1C-4E4120D684F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24</Pages>
  <Words>5711</Words>
  <Characters>32553</Characters>
  <Lines>271</Lines>
  <Paragraphs>76</Paragraphs>
  <TotalTime>1</TotalTime>
  <ScaleCrop>false</ScaleCrop>
  <LinksUpToDate>false</LinksUpToDate>
  <CharactersWithSpaces>38188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Xue1</cp:lastModifiedBy>
  <dcterms:modified xsi:type="dcterms:W3CDTF">2024-11-08T13:45:22Z</dcterms:modified>
  <cp:revision>426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